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5DE98" w14:textId="7FB38990" w:rsidR="001B0972" w:rsidRDefault="001B0972" w:rsidP="0017737F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FA0FEB">
        <w:rPr>
          <w:rFonts w:cs="Arial" w:hint="eastAsia"/>
          <w:bCs/>
          <w:sz w:val="22"/>
          <w:szCs w:val="22"/>
          <w:lang w:eastAsia="zh-CN"/>
        </w:rPr>
        <w:t>S</w:t>
      </w:r>
      <w:r w:rsidR="00FA0FEB">
        <w:rPr>
          <w:rFonts w:cs="Arial"/>
          <w:bCs/>
          <w:sz w:val="22"/>
          <w:szCs w:val="22"/>
        </w:rPr>
        <w:t>5-213157</w:t>
      </w:r>
    </w:p>
    <w:p w14:paraId="5D696268" w14:textId="77777777" w:rsidR="001B0972" w:rsidRDefault="001B0972" w:rsidP="001B0972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55C2E" w:rsidR="001E41F3" w:rsidRPr="00410371" w:rsidRDefault="00644280" w:rsidP="00FB4A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FB4A3F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1D6E9" w:rsidR="001E41F3" w:rsidRPr="00410371" w:rsidRDefault="006967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CC9E4" w:rsidR="001E41F3" w:rsidRPr="00410371" w:rsidRDefault="00EB1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48CAB" w:rsidR="001E41F3" w:rsidRPr="00410371" w:rsidRDefault="00DE01A6" w:rsidP="002F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097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BBE406" w:rsidR="00F25D98" w:rsidRDefault="0061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EA9F8" w:rsidR="001E41F3" w:rsidRDefault="00EB12FF" w:rsidP="00EB12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description for GNBDUFunction and EP_NgC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518AE" w:rsidR="001E41F3" w:rsidRDefault="006442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82983">
              <w:rPr>
                <w:rFonts w:hint="eastAsia"/>
                <w:noProof/>
                <w:lang w:eastAsia="zh-CN"/>
              </w:rPr>
              <w:t>,</w:t>
            </w:r>
            <w:r w:rsidR="00343407">
              <w:rPr>
                <w:noProof/>
                <w:lang w:eastAsia="zh-CN"/>
              </w:rPr>
              <w:t>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31AEA" w:rsidR="001E41F3" w:rsidRDefault="002F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3E8D4" w:rsidR="001E41F3" w:rsidRDefault="00644280" w:rsidP="00177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773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737F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3BBBF" w:rsidR="001E41F3" w:rsidRDefault="003C0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2FE11" w:rsidR="001E41F3" w:rsidRDefault="00644280" w:rsidP="00644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C09F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0EF7A" w14:textId="77777777" w:rsidR="00255205" w:rsidRDefault="0017737F" w:rsidP="00177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issues are obesered and needs to be corrected:</w:t>
            </w:r>
          </w:p>
          <w:p w14:paraId="241E7D03" w14:textId="412ACC8B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4.3.1, The value of “isWritable” for “gNBId” is “F” which is not correct, the gNBId of GNBDUFunction can be configured by MnS consumer.</w:t>
            </w:r>
          </w:p>
          <w:p w14:paraId="130C5F75" w14:textId="77777777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4.3.10, “</w:t>
            </w:r>
            <w:r>
              <w:t>This IOC represents the local end point of the control plane interface (</w:t>
            </w:r>
            <w:r>
              <w:rPr>
                <w:lang w:eastAsia="zh-CN"/>
              </w:rPr>
              <w:t>NG</w:t>
            </w:r>
            <w:r>
              <w:t>-</w:t>
            </w:r>
            <w:r>
              <w:rPr>
                <w:lang w:eastAsia="zh-CN"/>
              </w:rPr>
              <w:t>C</w:t>
            </w:r>
            <w:r>
              <w:t>) between the</w:t>
            </w:r>
            <w:bookmarkStart w:id="4" w:name="OLE_LINK76"/>
            <w:bookmarkStart w:id="5" w:name="OLE_LINK75"/>
            <w: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t xml:space="preserve"> and </w:t>
            </w:r>
            <w:r w:rsidRPr="0017737F">
              <w:t>NG-Core entity</w:t>
            </w:r>
            <w:r>
              <w:t>.</w:t>
            </w:r>
            <w:bookmarkEnd w:id="4"/>
            <w:bookmarkEnd w:id="5"/>
            <w:r>
              <w:t>” The term “</w:t>
            </w:r>
            <w:r w:rsidRPr="0017737F">
              <w:t>NG-Core entity</w:t>
            </w:r>
            <w:r>
              <w:t>” should be changed to concrete “AMF”.</w:t>
            </w:r>
          </w:p>
          <w:p w14:paraId="042C98C5" w14:textId="77777777" w:rsidR="0017737F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t xml:space="preserve">Clause 4.3.12 “This IOC represents the local end point of the control plane interface (F1-C) between the </w:t>
            </w:r>
            <w:r w:rsidRPr="0017737F">
              <w:t>DU and CU or CU-CP</w:t>
            </w:r>
            <w:r>
              <w:t>.” The term “</w:t>
            </w:r>
            <w:r w:rsidRPr="0017737F">
              <w:t>DU</w:t>
            </w:r>
            <w:r>
              <w:t>”, “CU” and “CU-CP” should be changed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-CU-CP”.</w:t>
            </w:r>
          </w:p>
          <w:p w14:paraId="708AA7DE" w14:textId="121F409B" w:rsidR="0017737F" w:rsidRPr="002F01BE" w:rsidRDefault="0017737F" w:rsidP="0017737F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t>Clause 4.3.13 “This IOC represents the local end point of the user plane interface (</w:t>
            </w:r>
            <w:r>
              <w:rPr>
                <w:lang w:eastAsia="zh-CN"/>
              </w:rPr>
              <w:t>F1</w:t>
            </w:r>
            <w:r>
              <w:t>-</w:t>
            </w:r>
            <w:r>
              <w:rPr>
                <w:lang w:eastAsia="zh-CN"/>
              </w:rPr>
              <w:t>U</w:t>
            </w:r>
            <w:r>
              <w:t xml:space="preserve">) between the </w:t>
            </w:r>
            <w:r w:rsidRPr="0017737F">
              <w:t>DU and CU or CU-UP</w:t>
            </w:r>
            <w:r>
              <w:t>.” The term “</w:t>
            </w:r>
            <w:r w:rsidRPr="0017737F">
              <w:t>DU</w:t>
            </w:r>
            <w:r>
              <w:t>”, “CU” and “CU-UP” should be changed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-CU-UP”.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21571" w14:textId="6370492B" w:rsidR="001E41F3" w:rsidRDefault="0017737F" w:rsidP="00177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</w:t>
            </w:r>
            <w:r w:rsidR="00485D83">
              <w:rPr>
                <w:noProof/>
              </w:rPr>
              <w:t xml:space="preserve"> Clause 4.3.1, change the </w:t>
            </w:r>
            <w:r w:rsidR="00485D83">
              <w:rPr>
                <w:noProof/>
                <w:lang w:eastAsia="zh-CN"/>
              </w:rPr>
              <w:t>value of “isWritable” for “gNBId”  to “T”.</w:t>
            </w:r>
          </w:p>
          <w:p w14:paraId="5AF4DE26" w14:textId="2BAE93FE" w:rsidR="00485D83" w:rsidRDefault="00485D83" w:rsidP="00177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Clause 4.3.10, change “NG-Core entity” to “AMF”.</w:t>
            </w:r>
          </w:p>
          <w:p w14:paraId="2F7DAB0B" w14:textId="718EFB91" w:rsidR="00485D83" w:rsidRDefault="00485D83" w:rsidP="001773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3. Clause 4.3.12,change </w:t>
            </w:r>
            <w:r>
              <w:t>“</w:t>
            </w:r>
            <w:r w:rsidRPr="0017737F">
              <w:t>DU</w:t>
            </w:r>
            <w:r>
              <w:t>”, “CU” and “CU-CP”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-CU-CP”.</w:t>
            </w:r>
          </w:p>
          <w:p w14:paraId="31C656EC" w14:textId="3FAE3B2F" w:rsidR="0017737F" w:rsidRDefault="00485D83" w:rsidP="00F85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 Clause 4.3.13,change </w:t>
            </w:r>
            <w:r>
              <w:t>“</w:t>
            </w:r>
            <w:r w:rsidRPr="0017737F">
              <w:t>DU</w:t>
            </w:r>
            <w:r>
              <w:t>”, “CU” and “CU-U” to “</w:t>
            </w:r>
            <w:proofErr w:type="spellStart"/>
            <w:r>
              <w:t>gNB</w:t>
            </w:r>
            <w:proofErr w:type="spellEnd"/>
            <w:r>
              <w:t>-</w:t>
            </w:r>
            <w:r w:rsidRPr="0017737F">
              <w:t>DU</w:t>
            </w:r>
            <w:r>
              <w:t>”, “</w:t>
            </w:r>
            <w:proofErr w:type="spellStart"/>
            <w:r>
              <w:t>gNB</w:t>
            </w:r>
            <w:proofErr w:type="spellEnd"/>
            <w:r>
              <w:t>-CU” and “</w:t>
            </w:r>
            <w:proofErr w:type="spellStart"/>
            <w:r>
              <w:t>gNB</w:t>
            </w:r>
            <w:proofErr w:type="spellEnd"/>
            <w:r>
              <w:t>-CU-U”.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D0AC2" w:rsidR="001E41F3" w:rsidRDefault="00485D83" w:rsidP="00485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minor issue exist in the published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210B4" w:rsidR="001E41F3" w:rsidRDefault="00152311" w:rsidP="00AE0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B66725">
              <w:rPr>
                <w:noProof/>
                <w:lang w:eastAsia="zh-CN"/>
              </w:rPr>
              <w:t>.3.1.2,4.3.10.1, 4.3.12.1,4.3.13.1</w:t>
            </w:r>
            <w:r w:rsidR="00F04FC4">
              <w:rPr>
                <w:noProof/>
                <w:lang w:eastAsia="zh-CN"/>
              </w:rPr>
              <w:t>,</w:t>
            </w:r>
            <w:r w:rsidR="00AE0461">
              <w:rPr>
                <w:noProof/>
                <w:lang w:eastAsia="zh-CN"/>
              </w:rPr>
              <w:t xml:space="preserve"> </w:t>
            </w:r>
            <w:r w:rsidR="00F04FC4">
              <w:rPr>
                <w:noProof/>
                <w:lang w:eastAsia="zh-CN"/>
              </w:rPr>
              <w:t>E.5.2</w:t>
            </w:r>
            <w:r w:rsidR="00AE0461">
              <w:rPr>
                <w:noProof/>
                <w:lang w:eastAsia="zh-CN"/>
              </w:rPr>
              <w:t>, E.5.18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C547DE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2EC09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5EDAF" w:rsidR="001E41F3" w:rsidRDefault="001E75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BED40E" w:rsidR="001E41F3" w:rsidRDefault="00E27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="00B17B6E" w:rsidRPr="00101F60">
                <w:rPr>
                  <w:rStyle w:val="aa"/>
                  <w:noProof/>
                  <w:lang w:eastAsia="zh-CN"/>
                </w:rPr>
                <w:t>https://forge.3gpp.org/rep/sa5/MnS/tree/TS28.541_Rel16_CR0489_Correct_the_description_for_GNBDUFunction_and_EP_NgC</w:t>
              </w:r>
            </w:hyperlink>
            <w:r w:rsidR="00B17B6E">
              <w:rPr>
                <w:noProof/>
                <w:lang w:eastAsia="zh-CN"/>
              </w:rPr>
              <w:t xml:space="preserve"> </w:t>
            </w:r>
            <w:bookmarkStart w:id="6" w:name="_GoBack"/>
            <w:bookmarkEnd w:id="6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476B2C" w:rsidR="000E4A86" w:rsidRDefault="000E4A86" w:rsidP="00F850A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1332" w:rsidRPr="007D21AA" w14:paraId="61C7F25F" w14:textId="77777777" w:rsidTr="000916F4">
        <w:tc>
          <w:tcPr>
            <w:tcW w:w="9521" w:type="dxa"/>
            <w:shd w:val="clear" w:color="auto" w:fill="FFFFCC"/>
            <w:vAlign w:val="center"/>
          </w:tcPr>
          <w:p w14:paraId="596A6595" w14:textId="77777777" w:rsidR="00721332" w:rsidRPr="007D21AA" w:rsidRDefault="00721332" w:rsidP="000916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951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DCB2CC" w14:textId="77777777" w:rsidR="00F850AA" w:rsidRPr="002B15AA" w:rsidRDefault="00F850AA" w:rsidP="00F850AA">
      <w:pPr>
        <w:pStyle w:val="3"/>
        <w:rPr>
          <w:lang w:eastAsia="zh-CN"/>
        </w:rPr>
      </w:pPr>
      <w:bookmarkStart w:id="7" w:name="_Toc19888046"/>
      <w:bookmarkStart w:id="8" w:name="_Toc27404927"/>
      <w:bookmarkStart w:id="9" w:name="_Toc35878072"/>
      <w:bookmarkStart w:id="10" w:name="_Toc36219888"/>
      <w:bookmarkStart w:id="11" w:name="_Toc36473986"/>
      <w:bookmarkStart w:id="12" w:name="_Toc36542258"/>
      <w:bookmarkStart w:id="13" w:name="_Toc36543079"/>
      <w:bookmarkStart w:id="14" w:name="_Toc36567317"/>
      <w:bookmarkStart w:id="15" w:name="_Toc44340935"/>
      <w:bookmarkStart w:id="16" w:name="_Toc51675233"/>
      <w:bookmarkStart w:id="17" w:name="_Toc55894682"/>
      <w:bookmarkStart w:id="18" w:name="_Toc58939766"/>
      <w:bookmarkStart w:id="19" w:name="_Toc67927981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GNBDUFunction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0EC42B02" w14:textId="77777777" w:rsidR="00F850AA" w:rsidRPr="002B15AA" w:rsidRDefault="00F850AA" w:rsidP="00F850AA">
      <w:pPr>
        <w:pStyle w:val="4"/>
      </w:pPr>
      <w:bookmarkStart w:id="20" w:name="_Toc19888047"/>
      <w:bookmarkStart w:id="21" w:name="_Toc27404928"/>
      <w:bookmarkStart w:id="22" w:name="_Toc35878073"/>
      <w:bookmarkStart w:id="23" w:name="_Toc36219889"/>
      <w:bookmarkStart w:id="24" w:name="_Toc36473987"/>
      <w:bookmarkStart w:id="25" w:name="_Toc36542259"/>
      <w:bookmarkStart w:id="26" w:name="_Toc36543080"/>
      <w:bookmarkStart w:id="27" w:name="_Toc36567318"/>
      <w:bookmarkStart w:id="28" w:name="_Toc44340936"/>
      <w:bookmarkStart w:id="29" w:name="_Toc51675234"/>
      <w:bookmarkStart w:id="30" w:name="_Toc55894683"/>
      <w:bookmarkStart w:id="31" w:name="_Toc58939767"/>
      <w:bookmarkStart w:id="32" w:name="_Toc67927982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6B2989D" w14:textId="77777777" w:rsidR="00F850AA" w:rsidRPr="00A351D6" w:rsidRDefault="00F850AA" w:rsidP="00F850AA">
      <w:r>
        <w:t xml:space="preserve">For non-split NG-RAN deployment scenario, this IOC together with </w:t>
      </w:r>
      <w:proofErr w:type="spellStart"/>
      <w:r>
        <w:t>GNBCUCPFunction</w:t>
      </w:r>
      <w:proofErr w:type="spellEnd"/>
      <w:r>
        <w:t xml:space="preserve"> IOC and </w:t>
      </w:r>
      <w:proofErr w:type="spellStart"/>
      <w:r>
        <w:t>GNBCUUPFunction</w:t>
      </w:r>
      <w:proofErr w:type="spellEnd"/>
      <w:r>
        <w:t xml:space="preserve"> IOC provide the management of </w:t>
      </w:r>
      <w:proofErr w:type="spellStart"/>
      <w:r>
        <w:t>gNB</w:t>
      </w:r>
      <w:proofErr w:type="spellEnd"/>
      <w:r>
        <w:t xml:space="preserve"> </w:t>
      </w:r>
      <w:r w:rsidRPr="00192BBC">
        <w:t xml:space="preserve">defined in </w:t>
      </w:r>
      <w:r>
        <w:t xml:space="preserve">clause 6.1.1 in </w:t>
      </w:r>
      <w:r w:rsidRPr="00192BBC">
        <w:t>3GPP TS 38.401 [4].</w:t>
      </w:r>
      <w:r w:rsidRPr="002B15AA">
        <w:t xml:space="preserve"> </w:t>
      </w:r>
    </w:p>
    <w:p w14:paraId="5C956AF1" w14:textId="77777777" w:rsidR="00F850AA" w:rsidRPr="002B15AA" w:rsidRDefault="00F850AA" w:rsidP="00F850AA">
      <w:r>
        <w:t>For 2-split and 3-split NG-RAN architecture, t</w:t>
      </w:r>
      <w:r w:rsidRPr="002B15AA">
        <w:t xml:space="preserve">his IOC </w:t>
      </w:r>
      <w:r>
        <w:t xml:space="preserve">provides the management </w:t>
      </w:r>
      <w:r w:rsidRPr="002B15AA">
        <w:t>represent</w:t>
      </w:r>
      <w:r>
        <w:t>ation</w:t>
      </w:r>
      <w:r w:rsidRPr="002B15AA">
        <w:t xml:space="preserve"> </w:t>
      </w:r>
      <w:r>
        <w:t xml:space="preserve">of </w:t>
      </w:r>
      <w:proofErr w:type="spellStart"/>
      <w:r>
        <w:t>gNB</w:t>
      </w:r>
      <w:proofErr w:type="spellEnd"/>
      <w:r>
        <w:t>-</w:t>
      </w:r>
      <w:r w:rsidRPr="002B15AA">
        <w:t xml:space="preserve">DU defined in </w:t>
      </w:r>
      <w:r>
        <w:t>clause 6.1.1 in</w:t>
      </w:r>
      <w:r w:rsidRPr="002B15AA">
        <w:t xml:space="preserve"> 3GPP TS 38.401 [4]. </w:t>
      </w:r>
    </w:p>
    <w:p w14:paraId="6B348A52" w14:textId="77777777" w:rsidR="00F850AA" w:rsidRPr="002B15AA" w:rsidRDefault="00F850AA" w:rsidP="00F850AA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F850AA" w:rsidRPr="002B15AA" w14:paraId="508AA74E" w14:textId="77777777" w:rsidTr="00C06B10">
        <w:trPr>
          <w:cantSplit/>
          <w:jc w:val="center"/>
        </w:trPr>
        <w:tc>
          <w:tcPr>
            <w:tcW w:w="1409" w:type="dxa"/>
            <w:shd w:val="clear" w:color="auto" w:fill="E7E6E6"/>
          </w:tcPr>
          <w:p w14:paraId="59AB65C5" w14:textId="77777777" w:rsidR="00F850AA" w:rsidRPr="002B15AA" w:rsidRDefault="00F850AA" w:rsidP="00C06B10">
            <w:pPr>
              <w:pStyle w:val="TAH"/>
              <w:ind w:left="852"/>
              <w:jc w:val="left"/>
            </w:pPr>
            <w:proofErr w:type="spellStart"/>
            <w:r w:rsidRPr="002B15AA">
              <w:t>Req</w:t>
            </w:r>
            <w:proofErr w:type="spellEnd"/>
          </w:p>
          <w:p w14:paraId="1F6C2BAE" w14:textId="77777777" w:rsidR="00F850AA" w:rsidRPr="002B15AA" w:rsidRDefault="00F850AA" w:rsidP="00C06B10">
            <w:pPr>
              <w:pStyle w:val="TAH"/>
              <w:jc w:val="left"/>
            </w:pPr>
            <w:r w:rsidRPr="002B15AA">
              <w:t>Role</w:t>
            </w:r>
          </w:p>
          <w:p w14:paraId="13D48862" w14:textId="77777777" w:rsidR="00F850AA" w:rsidRPr="002B15AA" w:rsidRDefault="00F850AA" w:rsidP="00C06B10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5B80C6BB" w14:textId="77777777" w:rsidR="00F850AA" w:rsidRPr="002B15AA" w:rsidRDefault="00F850AA" w:rsidP="00C06B10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7654D76F" w14:textId="77777777" w:rsidR="00F850AA" w:rsidRPr="002B15AA" w:rsidRDefault="00F850AA" w:rsidP="00C06B10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FD9C5EB" w14:textId="77777777" w:rsidR="00F850AA" w:rsidRPr="002B15AA" w:rsidRDefault="00F850AA" w:rsidP="00C06B10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F850AA" w:rsidRPr="002B15AA" w14:paraId="5CF7F886" w14:textId="77777777" w:rsidTr="00C06B10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72413A7E" w14:textId="77777777" w:rsidR="00F850AA" w:rsidRPr="002B15AA" w:rsidRDefault="00F850AA" w:rsidP="00C06B10">
            <w:pPr>
              <w:pStyle w:val="TAL"/>
            </w:pPr>
            <w:proofErr w:type="spellStart"/>
            <w:r w:rsidRPr="002B15AA">
              <w:t>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4B6DE7D6" w14:textId="77777777" w:rsidR="00F850AA" w:rsidRPr="002B15AA" w:rsidRDefault="00F850AA" w:rsidP="00C06B10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5263E484" w14:textId="77777777" w:rsidR="00F850AA" w:rsidRPr="002B15AA" w:rsidRDefault="00F850AA" w:rsidP="00C06B10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5D428BBF" w14:textId="77777777" w:rsidR="00F850AA" w:rsidRPr="002B15AA" w:rsidRDefault="00F850AA" w:rsidP="00C06B10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F850AA" w:rsidRPr="002B15AA" w14:paraId="1C3C6654" w14:textId="77777777" w:rsidTr="00C06B10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30061A3A" w14:textId="77777777" w:rsidR="00F850AA" w:rsidRPr="002B15AA" w:rsidRDefault="00F850AA" w:rsidP="00C06B10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7528EBF9" w14:textId="77777777" w:rsidR="00F850AA" w:rsidRPr="002B15AA" w:rsidRDefault="00F850AA" w:rsidP="00C06B10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3DF1A58B" w14:textId="77777777" w:rsidR="00F850AA" w:rsidRPr="002B15AA" w:rsidRDefault="00F850AA" w:rsidP="00C06B10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7A68A986" w14:textId="77777777" w:rsidR="00F850AA" w:rsidRPr="002B15AA" w:rsidRDefault="00F850AA" w:rsidP="00C06B10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542E66AD" w14:textId="77777777" w:rsidR="00F850AA" w:rsidRDefault="00F850AA" w:rsidP="00F850AA">
      <w:pPr>
        <w:pStyle w:val="4"/>
      </w:pPr>
      <w:bookmarkStart w:id="33" w:name="_Toc19888048"/>
      <w:bookmarkStart w:id="34" w:name="_Toc27404929"/>
      <w:bookmarkStart w:id="35" w:name="_Toc35878074"/>
      <w:bookmarkStart w:id="36" w:name="_Toc36219890"/>
      <w:bookmarkStart w:id="37" w:name="_Toc36473988"/>
      <w:bookmarkStart w:id="38" w:name="_Toc36542260"/>
      <w:bookmarkStart w:id="39" w:name="_Toc36543081"/>
      <w:bookmarkStart w:id="40" w:name="_Toc36567319"/>
      <w:bookmarkStart w:id="41" w:name="_Toc44340937"/>
      <w:bookmarkStart w:id="42" w:name="_Toc51675235"/>
      <w:bookmarkStart w:id="43" w:name="_Toc55894684"/>
      <w:bookmarkStart w:id="44" w:name="_Toc58939768"/>
      <w:bookmarkStart w:id="45" w:name="_Toc67927983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325E39A" w14:textId="77777777" w:rsidR="00F850AA" w:rsidRPr="00CC0FE0" w:rsidRDefault="00F850AA" w:rsidP="00F850AA">
      <w:r>
        <w:t xml:space="preserve">The </w:t>
      </w:r>
      <w:proofErr w:type="spellStart"/>
      <w:r>
        <w:t>GNBDUFunction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1159"/>
        <w:gridCol w:w="1182"/>
        <w:gridCol w:w="1172"/>
        <w:gridCol w:w="1177"/>
        <w:gridCol w:w="1237"/>
      </w:tblGrid>
      <w:tr w:rsidR="00F850AA" w:rsidRPr="002B15AA" w14:paraId="79DC5B8A" w14:textId="77777777" w:rsidTr="00C06B10">
        <w:trPr>
          <w:cantSplit/>
          <w:jc w:val="center"/>
        </w:trPr>
        <w:tc>
          <w:tcPr>
            <w:tcW w:w="3704" w:type="dxa"/>
            <w:shd w:val="pct10" w:color="auto" w:fill="FFFFFF"/>
          </w:tcPr>
          <w:p w14:paraId="2F993BE0" w14:textId="77777777" w:rsidR="00F850AA" w:rsidRPr="002B15AA" w:rsidRDefault="00F850AA" w:rsidP="00C06B10">
            <w:pPr>
              <w:pStyle w:val="TAH"/>
            </w:pPr>
            <w:r w:rsidRPr="002B15AA">
              <w:t>Attribute name</w:t>
            </w:r>
          </w:p>
        </w:tc>
        <w:tc>
          <w:tcPr>
            <w:tcW w:w="1159" w:type="dxa"/>
            <w:shd w:val="pct10" w:color="auto" w:fill="FFFFFF"/>
          </w:tcPr>
          <w:p w14:paraId="249ACB4E" w14:textId="77777777" w:rsidR="00F850AA" w:rsidRPr="002B15AA" w:rsidRDefault="00F850AA" w:rsidP="00C06B10">
            <w:pPr>
              <w:pStyle w:val="TAH"/>
            </w:pPr>
            <w:r w:rsidRPr="002B15AA">
              <w:t>Support Qualifier</w:t>
            </w:r>
          </w:p>
        </w:tc>
        <w:tc>
          <w:tcPr>
            <w:tcW w:w="1182" w:type="dxa"/>
            <w:shd w:val="pct10" w:color="auto" w:fill="FFFFFF"/>
          </w:tcPr>
          <w:p w14:paraId="61763B63" w14:textId="77777777" w:rsidR="00F850AA" w:rsidRPr="002B15AA" w:rsidRDefault="00F850AA" w:rsidP="00C06B10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72" w:type="dxa"/>
            <w:shd w:val="pct10" w:color="auto" w:fill="FFFFFF"/>
          </w:tcPr>
          <w:p w14:paraId="0FD12CD2" w14:textId="77777777" w:rsidR="00F850AA" w:rsidRPr="002B15AA" w:rsidRDefault="00F850AA" w:rsidP="00C06B10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77" w:type="dxa"/>
            <w:shd w:val="pct10" w:color="auto" w:fill="FFFFFF"/>
          </w:tcPr>
          <w:p w14:paraId="66B11E52" w14:textId="77777777" w:rsidR="00F850AA" w:rsidRPr="002B15AA" w:rsidRDefault="00F850AA" w:rsidP="00C06B10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33E52C2C" w14:textId="77777777" w:rsidR="00F850AA" w:rsidRPr="002B15AA" w:rsidRDefault="00F850AA" w:rsidP="00C06B1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F850AA" w:rsidRPr="002B15AA" w14:paraId="1945014B" w14:textId="77777777" w:rsidTr="00C06B10">
        <w:trPr>
          <w:cantSplit/>
          <w:jc w:val="center"/>
        </w:trPr>
        <w:tc>
          <w:tcPr>
            <w:tcW w:w="3704" w:type="dxa"/>
          </w:tcPr>
          <w:p w14:paraId="15B0A8E2" w14:textId="77777777" w:rsidR="00F850AA" w:rsidRPr="002B15AA" w:rsidRDefault="00F850AA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59" w:type="dxa"/>
          </w:tcPr>
          <w:p w14:paraId="354BA15F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2" w:type="dxa"/>
          </w:tcPr>
          <w:p w14:paraId="317A86FD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44996AB5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7" w:type="dxa"/>
          </w:tcPr>
          <w:p w14:paraId="4C9F7094" w14:textId="77777777" w:rsidR="00F850AA" w:rsidRPr="002B15AA" w:rsidRDefault="00F850AA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1BAEBAE7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683E57CA" w14:textId="77777777" w:rsidTr="00C06B10">
        <w:trPr>
          <w:cantSplit/>
          <w:jc w:val="center"/>
        </w:trPr>
        <w:tc>
          <w:tcPr>
            <w:tcW w:w="3704" w:type="dxa"/>
          </w:tcPr>
          <w:p w14:paraId="074F57C4" w14:textId="77777777" w:rsidR="00F850AA" w:rsidRPr="002B15AA" w:rsidRDefault="00F850AA" w:rsidP="00C06B1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</w:p>
        </w:tc>
        <w:tc>
          <w:tcPr>
            <w:tcW w:w="1159" w:type="dxa"/>
          </w:tcPr>
          <w:p w14:paraId="09E6B28E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2" w:type="dxa"/>
          </w:tcPr>
          <w:p w14:paraId="725C9579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64DF4362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7" w:type="dxa"/>
          </w:tcPr>
          <w:p w14:paraId="6428ED54" w14:textId="77777777" w:rsidR="00F850AA" w:rsidRPr="002B15AA" w:rsidRDefault="00F850AA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11258A7B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03E5E698" w14:textId="77777777" w:rsidTr="00C06B10">
        <w:trPr>
          <w:cantSplit/>
          <w:jc w:val="center"/>
        </w:trPr>
        <w:tc>
          <w:tcPr>
            <w:tcW w:w="3704" w:type="dxa"/>
          </w:tcPr>
          <w:p w14:paraId="3ABAC8AF" w14:textId="77777777" w:rsidR="00F850AA" w:rsidRPr="002B15AA" w:rsidRDefault="00F850AA" w:rsidP="00C06B10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59" w:type="dxa"/>
          </w:tcPr>
          <w:p w14:paraId="2AB1B56C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2" w:type="dxa"/>
          </w:tcPr>
          <w:p w14:paraId="7E89AD86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72" w:type="dxa"/>
          </w:tcPr>
          <w:p w14:paraId="02D2DDDA" w14:textId="27319B92" w:rsidR="00F850AA" w:rsidRPr="002B15AA" w:rsidRDefault="00F850AA" w:rsidP="00C06B10">
            <w:pPr>
              <w:pStyle w:val="TAL"/>
              <w:jc w:val="center"/>
            </w:pPr>
            <w:ins w:id="46" w:author="Huawei" w:date="2021-04-25T14:08:00Z">
              <w:r>
                <w:t>T</w:t>
              </w:r>
            </w:ins>
            <w:del w:id="47" w:author="Huawei" w:date="2021-04-25T14:08:00Z">
              <w:r w:rsidRPr="002B15AA" w:rsidDel="00F850AA">
                <w:delText>F</w:delText>
              </w:r>
            </w:del>
          </w:p>
        </w:tc>
        <w:tc>
          <w:tcPr>
            <w:tcW w:w="1177" w:type="dxa"/>
          </w:tcPr>
          <w:p w14:paraId="6E95A486" w14:textId="77777777" w:rsidR="00F850AA" w:rsidRPr="002B15AA" w:rsidRDefault="00F850AA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DD58896" w14:textId="77777777" w:rsidR="00F850AA" w:rsidRPr="002B15AA" w:rsidRDefault="00F850AA" w:rsidP="00C06B10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F850AA" w:rsidRPr="002B15AA" w14:paraId="3204942A" w14:textId="77777777" w:rsidTr="00C06B10">
        <w:trPr>
          <w:cantSplit/>
          <w:jc w:val="center"/>
        </w:trPr>
        <w:tc>
          <w:tcPr>
            <w:tcW w:w="3704" w:type="dxa"/>
          </w:tcPr>
          <w:p w14:paraId="25CC11B0" w14:textId="77777777" w:rsidR="00F850AA" w:rsidRPr="002B15AA" w:rsidRDefault="00F850AA" w:rsidP="00C06B1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59" w:type="dxa"/>
          </w:tcPr>
          <w:p w14:paraId="20CF56D2" w14:textId="77777777" w:rsidR="00F850AA" w:rsidRPr="002B15AA" w:rsidRDefault="00F850AA" w:rsidP="00C06B10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</w:tcPr>
          <w:p w14:paraId="4D426D83" w14:textId="77777777" w:rsidR="00F850AA" w:rsidRPr="002B15AA" w:rsidRDefault="00F850AA" w:rsidP="00C06B10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08700F6A" w14:textId="77777777" w:rsidR="00F850AA" w:rsidRPr="002B15AA" w:rsidRDefault="00F850AA" w:rsidP="00C06B10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</w:tcPr>
          <w:p w14:paraId="4E0BFA4C" w14:textId="77777777" w:rsidR="00F850AA" w:rsidRPr="002B15AA" w:rsidRDefault="00F850AA" w:rsidP="00C06B10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C8E1691" w14:textId="77777777" w:rsidR="00F850AA" w:rsidRPr="002B15AA" w:rsidRDefault="00F850AA" w:rsidP="00C06B10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F850AA" w:rsidRPr="002B15AA" w14:paraId="3D80A1E9" w14:textId="77777777" w:rsidTr="00C06B10">
        <w:trPr>
          <w:cantSplit/>
          <w:jc w:val="center"/>
        </w:trPr>
        <w:tc>
          <w:tcPr>
            <w:tcW w:w="3704" w:type="dxa"/>
          </w:tcPr>
          <w:p w14:paraId="74B4E0C7" w14:textId="77777777" w:rsidR="00F850AA" w:rsidRDefault="00F850AA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</w:p>
        </w:tc>
        <w:tc>
          <w:tcPr>
            <w:tcW w:w="1159" w:type="dxa"/>
          </w:tcPr>
          <w:p w14:paraId="5A20241C" w14:textId="77777777" w:rsidR="00F850AA" w:rsidRDefault="00F850AA" w:rsidP="00C06B1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</w:tcPr>
          <w:p w14:paraId="1E161CB7" w14:textId="77777777" w:rsidR="00F850AA" w:rsidRDefault="00F850AA" w:rsidP="00C06B10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</w:tcPr>
          <w:p w14:paraId="51586A74" w14:textId="77777777" w:rsidR="00F850AA" w:rsidRDefault="00F850AA" w:rsidP="00C06B1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77" w:type="dxa"/>
          </w:tcPr>
          <w:p w14:paraId="47F8B30A" w14:textId="77777777" w:rsidR="00F850AA" w:rsidRDefault="00F850AA" w:rsidP="00C06B1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7" w:type="dxa"/>
          </w:tcPr>
          <w:p w14:paraId="2AF96ABD" w14:textId="77777777" w:rsidR="00F850AA" w:rsidRDefault="00F850AA" w:rsidP="00C06B10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AD04BE7" w14:textId="77777777" w:rsidR="00F850AA" w:rsidRPr="002B15AA" w:rsidRDefault="00F850AA" w:rsidP="00F850AA">
      <w:pPr>
        <w:pStyle w:val="4"/>
      </w:pPr>
      <w:bookmarkStart w:id="48" w:name="_Toc19888049"/>
      <w:bookmarkStart w:id="49" w:name="_Toc27404930"/>
      <w:bookmarkStart w:id="50" w:name="_Toc35878075"/>
      <w:bookmarkStart w:id="51" w:name="_Toc36219891"/>
      <w:bookmarkStart w:id="52" w:name="_Toc36473989"/>
      <w:bookmarkStart w:id="53" w:name="_Toc36542261"/>
      <w:bookmarkStart w:id="54" w:name="_Toc36543082"/>
      <w:bookmarkStart w:id="55" w:name="_Toc36567320"/>
      <w:bookmarkStart w:id="56" w:name="_Toc44340938"/>
      <w:bookmarkStart w:id="57" w:name="_Toc51675236"/>
      <w:bookmarkStart w:id="58" w:name="_Toc55894685"/>
      <w:bookmarkStart w:id="59" w:name="_Toc58939769"/>
      <w:bookmarkStart w:id="60" w:name="_Toc67927984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FC91BD" w14:textId="77777777" w:rsidR="00F850AA" w:rsidRPr="002B15AA" w:rsidRDefault="00F850AA" w:rsidP="00F850AA">
      <w:r>
        <w:t>None.</w:t>
      </w:r>
    </w:p>
    <w:p w14:paraId="3B700209" w14:textId="77777777" w:rsidR="00F850AA" w:rsidRPr="002B15AA" w:rsidRDefault="00F850AA" w:rsidP="00F850AA">
      <w:pPr>
        <w:pStyle w:val="4"/>
      </w:pPr>
      <w:bookmarkStart w:id="61" w:name="_Toc19888050"/>
      <w:bookmarkStart w:id="62" w:name="_Toc27404931"/>
      <w:bookmarkStart w:id="63" w:name="_Toc35878076"/>
      <w:bookmarkStart w:id="64" w:name="_Toc36219892"/>
      <w:bookmarkStart w:id="65" w:name="_Toc36473990"/>
      <w:bookmarkStart w:id="66" w:name="_Toc36542262"/>
      <w:bookmarkStart w:id="67" w:name="_Toc36543083"/>
      <w:bookmarkStart w:id="68" w:name="_Toc36567321"/>
      <w:bookmarkStart w:id="69" w:name="_Toc44340939"/>
      <w:bookmarkStart w:id="70" w:name="_Toc51675237"/>
      <w:bookmarkStart w:id="71" w:name="_Toc55894686"/>
      <w:bookmarkStart w:id="72" w:name="_Toc58939770"/>
      <w:bookmarkStart w:id="73" w:name="_Toc67927985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30AEF35" w14:textId="77777777" w:rsidR="00F850AA" w:rsidRPr="002B15AA" w:rsidRDefault="00F850AA" w:rsidP="00F850AA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4C953754" w14:textId="77777777" w:rsidR="000916F4" w:rsidRPr="00F850AA" w:rsidRDefault="000916F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0AA" w:rsidRPr="007D21AA" w14:paraId="48B82EA0" w14:textId="77777777" w:rsidTr="00C06B10">
        <w:tc>
          <w:tcPr>
            <w:tcW w:w="9521" w:type="dxa"/>
            <w:shd w:val="clear" w:color="auto" w:fill="FFFFCC"/>
            <w:vAlign w:val="center"/>
          </w:tcPr>
          <w:p w14:paraId="1E5BF44F" w14:textId="73C3521A" w:rsidR="00F850AA" w:rsidRPr="007D21AA" w:rsidRDefault="00F850AA" w:rsidP="00C06B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850A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B1D7EC" w14:textId="77777777" w:rsidR="004B5BB7" w:rsidRPr="002B15AA" w:rsidRDefault="004B5BB7" w:rsidP="004B5BB7">
      <w:pPr>
        <w:pStyle w:val="3"/>
        <w:rPr>
          <w:lang w:eastAsia="zh-CN"/>
        </w:rPr>
      </w:pPr>
      <w:bookmarkStart w:id="74" w:name="_Toc19888091"/>
      <w:bookmarkStart w:id="75" w:name="_Toc27404972"/>
      <w:bookmarkStart w:id="76" w:name="_Toc35878117"/>
      <w:bookmarkStart w:id="77" w:name="_Toc36219933"/>
      <w:bookmarkStart w:id="78" w:name="_Toc36474031"/>
      <w:bookmarkStart w:id="79" w:name="_Toc36542303"/>
      <w:bookmarkStart w:id="80" w:name="_Toc36543124"/>
      <w:bookmarkStart w:id="81" w:name="_Toc36567362"/>
      <w:bookmarkStart w:id="82" w:name="_Toc44340980"/>
      <w:bookmarkStart w:id="83" w:name="_Toc51675278"/>
      <w:bookmarkStart w:id="84" w:name="_Toc55894727"/>
      <w:bookmarkStart w:id="85" w:name="_Toc58939811"/>
      <w:bookmarkStart w:id="86" w:name="_Toc67928026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EP_NgC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proofErr w:type="spellEnd"/>
    </w:p>
    <w:p w14:paraId="48B54696" w14:textId="77777777" w:rsidR="004B5BB7" w:rsidRPr="002B15AA" w:rsidRDefault="004B5BB7" w:rsidP="004B5BB7">
      <w:pPr>
        <w:pStyle w:val="4"/>
      </w:pPr>
      <w:bookmarkStart w:id="87" w:name="_Toc19888092"/>
      <w:bookmarkStart w:id="88" w:name="_Toc27404973"/>
      <w:bookmarkStart w:id="89" w:name="_Toc35878118"/>
      <w:bookmarkStart w:id="90" w:name="_Toc36219934"/>
      <w:bookmarkStart w:id="91" w:name="_Toc36474032"/>
      <w:bookmarkStart w:id="92" w:name="_Toc36542304"/>
      <w:bookmarkStart w:id="93" w:name="_Toc36543125"/>
      <w:bookmarkStart w:id="94" w:name="_Toc36567363"/>
      <w:bookmarkStart w:id="95" w:name="_Toc44340981"/>
      <w:bookmarkStart w:id="96" w:name="_Toc51675279"/>
      <w:bookmarkStart w:id="97" w:name="_Toc55894728"/>
      <w:bookmarkStart w:id="98" w:name="_Toc58939812"/>
      <w:bookmarkStart w:id="99" w:name="_Toc6792802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.1</w:t>
      </w:r>
      <w:r w:rsidRPr="002B15AA">
        <w:tab/>
        <w:t>Definition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61B7C4" w14:textId="24C9605C" w:rsidR="004B5BB7" w:rsidRPr="002B15AA" w:rsidRDefault="004B5BB7" w:rsidP="004B5BB7">
      <w:r w:rsidRPr="002B15AA">
        <w:t>This IOC represents the local end point of</w:t>
      </w:r>
      <w:r>
        <w:t xml:space="preserve"> </w:t>
      </w:r>
      <w:r w:rsidRPr="002B15AA">
        <w:t>the control plane interface (</w:t>
      </w:r>
      <w:r w:rsidRPr="002B15AA">
        <w:rPr>
          <w:rFonts w:hint="eastAsia"/>
          <w:lang w:eastAsia="zh-CN"/>
        </w:rPr>
        <w:t>NG</w:t>
      </w:r>
      <w:r w:rsidRPr="002B15AA">
        <w:t>-</w:t>
      </w:r>
      <w:r w:rsidRPr="002B15AA">
        <w:rPr>
          <w:rFonts w:hint="eastAsia"/>
          <w:lang w:eastAsia="zh-CN"/>
        </w:rPr>
        <w:t>C</w:t>
      </w:r>
      <w:r w:rsidRPr="002B15AA">
        <w:t xml:space="preserve">) between the </w:t>
      </w:r>
      <w:proofErr w:type="spellStart"/>
      <w:r w:rsidRPr="002B15AA">
        <w:rPr>
          <w:rFonts w:hint="eastAsia"/>
          <w:lang w:eastAsia="zh-CN"/>
        </w:rPr>
        <w:t>gNB</w:t>
      </w:r>
      <w:proofErr w:type="spellEnd"/>
      <w:r w:rsidRPr="002B15AA">
        <w:t xml:space="preserve"> and </w:t>
      </w:r>
      <w:del w:id="100" w:author="Huawei" w:date="2021-04-25T14:26:00Z">
        <w:r w:rsidRPr="002B15AA" w:rsidDel="004B5BB7">
          <w:rPr>
            <w:rFonts w:hint="eastAsia"/>
            <w:lang w:eastAsia="zh-CN"/>
          </w:rPr>
          <w:delText>NG-Core entity</w:delText>
        </w:r>
      </w:del>
      <w:ins w:id="101" w:author="Huawei" w:date="2021-04-25T14:26:00Z">
        <w:r>
          <w:rPr>
            <w:lang w:eastAsia="zh-CN"/>
          </w:rPr>
          <w:t>AMF</w:t>
        </w:r>
      </w:ins>
      <w:r w:rsidRPr="002B15AA">
        <w:t>. The transport network layer is built on IP transport</w:t>
      </w:r>
      <w:r w:rsidRPr="002B15AA">
        <w:rPr>
          <w:rFonts w:hint="eastAsia"/>
          <w:lang w:eastAsia="zh-CN"/>
        </w:rPr>
        <w:t>. F</w:t>
      </w:r>
      <w:r w:rsidRPr="002B15AA">
        <w:t>or the reliable transport of signalling messages</w:t>
      </w:r>
      <w:r w:rsidRPr="002B15AA">
        <w:rPr>
          <w:rFonts w:hint="eastAsia"/>
          <w:lang w:eastAsia="zh-CN"/>
        </w:rPr>
        <w:t>,</w:t>
      </w:r>
      <w:r w:rsidRPr="002B15AA">
        <w:t xml:space="preserve"> SCTP is added on top of IP. The application layer signalling protocol is referred to as </w:t>
      </w:r>
      <w:r w:rsidRPr="002B15AA">
        <w:rPr>
          <w:rFonts w:hint="eastAsia"/>
          <w:lang w:eastAsia="zh-CN"/>
        </w:rPr>
        <w:t>NG</w:t>
      </w:r>
      <w:r w:rsidRPr="002B15AA">
        <w:t>-AP (</w:t>
      </w:r>
      <w:r w:rsidRPr="002B15AA">
        <w:rPr>
          <w:rFonts w:hint="eastAsia"/>
          <w:lang w:eastAsia="zh-CN"/>
        </w:rPr>
        <w:t>NG</w:t>
      </w:r>
      <w:r w:rsidRPr="002B15AA">
        <w:t xml:space="preserve"> Application Protocol).</w:t>
      </w:r>
    </w:p>
    <w:p w14:paraId="58D3BAC9" w14:textId="77777777" w:rsidR="004B5BB7" w:rsidRPr="002B15AA" w:rsidRDefault="004B5BB7" w:rsidP="004B5BB7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4DB1901A" w14:textId="77777777" w:rsidR="004B5BB7" w:rsidRDefault="004B5BB7" w:rsidP="004B5BB7">
      <w:pPr>
        <w:pStyle w:val="4"/>
      </w:pPr>
      <w:bookmarkStart w:id="102" w:name="_Toc19888093"/>
      <w:bookmarkStart w:id="103" w:name="_Toc27404974"/>
      <w:bookmarkStart w:id="104" w:name="_Toc35878119"/>
      <w:bookmarkStart w:id="105" w:name="_Toc36219935"/>
      <w:bookmarkStart w:id="106" w:name="_Toc36474033"/>
      <w:bookmarkStart w:id="107" w:name="_Toc36542305"/>
      <w:bookmarkStart w:id="108" w:name="_Toc36543126"/>
      <w:bookmarkStart w:id="109" w:name="_Toc36567364"/>
      <w:bookmarkStart w:id="110" w:name="_Toc44340982"/>
      <w:bookmarkStart w:id="111" w:name="_Toc51675280"/>
      <w:bookmarkStart w:id="112" w:name="_Toc55894729"/>
      <w:bookmarkStart w:id="113" w:name="_Toc58939813"/>
      <w:bookmarkStart w:id="114" w:name="_Toc67928028"/>
      <w:r w:rsidRPr="002B15AA">
        <w:rPr>
          <w:rFonts w:hint="eastAsia"/>
          <w:lang w:eastAsia="zh-CN"/>
        </w:rPr>
        <w:lastRenderedPageBreak/>
        <w:t>4.3.1</w:t>
      </w:r>
      <w:r w:rsidRPr="002B15AA">
        <w:rPr>
          <w:lang w:eastAsia="zh-CN"/>
        </w:rPr>
        <w:t>0</w:t>
      </w:r>
      <w:r w:rsidRPr="002B15AA">
        <w:t>.2</w:t>
      </w:r>
      <w:r w:rsidRPr="002B15AA">
        <w:tab/>
        <w:t>Attributes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FF2228B" w14:textId="77777777" w:rsidR="004B5BB7" w:rsidRPr="004A4DDA" w:rsidRDefault="004B5BB7" w:rsidP="004B5BB7">
      <w:r>
        <w:t xml:space="preserve">The </w:t>
      </w:r>
      <w:proofErr w:type="spellStart"/>
      <w:r>
        <w:t>EP_NgC</w:t>
      </w:r>
      <w:proofErr w:type="spellEnd"/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39013D5F" w14:textId="77777777" w:rsidTr="00C06B10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7723F3F4" w14:textId="77777777" w:rsidR="004B5BB7" w:rsidRPr="002B15AA" w:rsidRDefault="004B5BB7" w:rsidP="00C06B10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3952C017" w14:textId="77777777" w:rsidR="004B5BB7" w:rsidRPr="002B15AA" w:rsidRDefault="004B5BB7" w:rsidP="00C06B10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36A0144A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36371DDF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7B81B652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A3C5E7A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5F9F5236" w14:textId="77777777" w:rsidTr="00C06B10">
        <w:trPr>
          <w:cantSplit/>
          <w:jc w:val="center"/>
        </w:trPr>
        <w:tc>
          <w:tcPr>
            <w:tcW w:w="3481" w:type="dxa"/>
          </w:tcPr>
          <w:p w14:paraId="7F9C3130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2617E9D0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7E718F46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659271E7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E28A653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8819E36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592353F5" w14:textId="77777777" w:rsidTr="00C06B10">
        <w:trPr>
          <w:cantSplit/>
          <w:jc w:val="center"/>
        </w:trPr>
        <w:tc>
          <w:tcPr>
            <w:tcW w:w="3481" w:type="dxa"/>
          </w:tcPr>
          <w:p w14:paraId="7E21BE3A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6F8BA463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5B2E6AC4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1EC2C456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0F2D6A2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6F20D1F3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B58C16F" w14:textId="77777777" w:rsidR="004B5BB7" w:rsidRPr="002B15AA" w:rsidRDefault="004B5BB7" w:rsidP="004B5BB7">
      <w:pPr>
        <w:pStyle w:val="4"/>
      </w:pPr>
      <w:bookmarkStart w:id="115" w:name="_Toc19888094"/>
      <w:bookmarkStart w:id="116" w:name="_Toc27404975"/>
      <w:bookmarkStart w:id="117" w:name="_Toc35878120"/>
      <w:bookmarkStart w:id="118" w:name="_Toc36219936"/>
      <w:bookmarkStart w:id="119" w:name="_Toc36474034"/>
      <w:bookmarkStart w:id="120" w:name="_Toc36542306"/>
      <w:bookmarkStart w:id="121" w:name="_Toc36543127"/>
      <w:bookmarkStart w:id="122" w:name="_Toc36567365"/>
      <w:bookmarkStart w:id="123" w:name="_Toc44340983"/>
      <w:bookmarkStart w:id="124" w:name="_Toc51675281"/>
      <w:bookmarkStart w:id="125" w:name="_Toc55894730"/>
      <w:bookmarkStart w:id="126" w:name="_Toc58939814"/>
      <w:bookmarkStart w:id="127" w:name="_Toc6792802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.3</w:t>
      </w:r>
      <w:r w:rsidRPr="002B15AA">
        <w:tab/>
        <w:t>Attribute constraints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7019A96" w14:textId="77777777" w:rsidR="004B5BB7" w:rsidRPr="002B15AA" w:rsidRDefault="004B5BB7" w:rsidP="004B5BB7">
      <w:r w:rsidRPr="002B15AA">
        <w:t>None.</w:t>
      </w:r>
    </w:p>
    <w:p w14:paraId="73944F78" w14:textId="77777777" w:rsidR="004B5BB7" w:rsidRPr="002B15AA" w:rsidRDefault="004B5BB7" w:rsidP="004B5BB7">
      <w:pPr>
        <w:pStyle w:val="4"/>
      </w:pPr>
      <w:bookmarkStart w:id="128" w:name="_Toc19888095"/>
      <w:bookmarkStart w:id="129" w:name="_Toc27404976"/>
      <w:bookmarkStart w:id="130" w:name="_Toc35878121"/>
      <w:bookmarkStart w:id="131" w:name="_Toc36219937"/>
      <w:bookmarkStart w:id="132" w:name="_Toc36474035"/>
      <w:bookmarkStart w:id="133" w:name="_Toc36542307"/>
      <w:bookmarkStart w:id="134" w:name="_Toc36543128"/>
      <w:bookmarkStart w:id="135" w:name="_Toc36567366"/>
      <w:bookmarkStart w:id="136" w:name="_Toc44340984"/>
      <w:bookmarkStart w:id="137" w:name="_Toc51675282"/>
      <w:bookmarkStart w:id="138" w:name="_Toc55894731"/>
      <w:bookmarkStart w:id="139" w:name="_Toc58939815"/>
      <w:bookmarkStart w:id="140" w:name="_Toc6792803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0</w:t>
      </w:r>
      <w:r w:rsidRPr="002B15AA">
        <w:t>.4</w:t>
      </w:r>
      <w:r w:rsidRPr="002B15AA">
        <w:tab/>
        <w:t>Notifications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BB9ACC7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3529E7B6" w14:textId="77777777" w:rsidR="00F850AA" w:rsidRDefault="00F850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0AA" w:rsidRPr="007D21AA" w14:paraId="564F28F8" w14:textId="77777777" w:rsidTr="00C06B10">
        <w:tc>
          <w:tcPr>
            <w:tcW w:w="9521" w:type="dxa"/>
            <w:shd w:val="clear" w:color="auto" w:fill="FFFFCC"/>
            <w:vAlign w:val="center"/>
          </w:tcPr>
          <w:p w14:paraId="67C04620" w14:textId="73664030" w:rsidR="00F850AA" w:rsidRPr="007D21AA" w:rsidRDefault="00F850AA" w:rsidP="00C06B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850A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9E7B84" w14:textId="77777777" w:rsidR="004B5BB7" w:rsidRPr="002B15AA" w:rsidRDefault="004B5BB7" w:rsidP="004B5BB7">
      <w:pPr>
        <w:pStyle w:val="3"/>
        <w:rPr>
          <w:lang w:eastAsia="zh-CN"/>
        </w:rPr>
      </w:pPr>
      <w:bookmarkStart w:id="141" w:name="_Toc19888101"/>
      <w:bookmarkStart w:id="142" w:name="_Toc27404982"/>
      <w:bookmarkStart w:id="143" w:name="_Toc35878127"/>
      <w:bookmarkStart w:id="144" w:name="_Toc36219943"/>
      <w:bookmarkStart w:id="145" w:name="_Toc36474041"/>
      <w:bookmarkStart w:id="146" w:name="_Toc36542313"/>
      <w:bookmarkStart w:id="147" w:name="_Toc36543134"/>
      <w:bookmarkStart w:id="148" w:name="_Toc36567372"/>
      <w:bookmarkStart w:id="149" w:name="_Toc44340990"/>
      <w:bookmarkStart w:id="150" w:name="_Toc51675288"/>
      <w:bookmarkStart w:id="151" w:name="_Toc55894737"/>
      <w:bookmarkStart w:id="152" w:name="_Toc58939821"/>
      <w:bookmarkStart w:id="153" w:name="_Toc67928036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EP_F1C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DF52E40" w14:textId="77777777" w:rsidR="004B5BB7" w:rsidRPr="002B15AA" w:rsidRDefault="004B5BB7" w:rsidP="004B5BB7">
      <w:pPr>
        <w:pStyle w:val="4"/>
      </w:pPr>
      <w:bookmarkStart w:id="154" w:name="_Toc19888102"/>
      <w:bookmarkStart w:id="155" w:name="_Toc27404983"/>
      <w:bookmarkStart w:id="156" w:name="_Toc35878128"/>
      <w:bookmarkStart w:id="157" w:name="_Toc36219944"/>
      <w:bookmarkStart w:id="158" w:name="_Toc36474042"/>
      <w:bookmarkStart w:id="159" w:name="_Toc36542314"/>
      <w:bookmarkStart w:id="160" w:name="_Toc36543135"/>
      <w:bookmarkStart w:id="161" w:name="_Toc36567373"/>
      <w:bookmarkStart w:id="162" w:name="_Toc44340991"/>
      <w:bookmarkStart w:id="163" w:name="_Toc51675289"/>
      <w:bookmarkStart w:id="164" w:name="_Toc55894738"/>
      <w:bookmarkStart w:id="165" w:name="_Toc58939822"/>
      <w:bookmarkStart w:id="166" w:name="_Toc679280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.1</w:t>
      </w:r>
      <w:r w:rsidRPr="002B15AA">
        <w:tab/>
        <w:t>Definition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1FC2909" w14:textId="101BCDB2" w:rsidR="004B5BB7" w:rsidRPr="002B15AA" w:rsidRDefault="004B5BB7" w:rsidP="004B5BB7">
      <w:r w:rsidRPr="002B15AA">
        <w:t>This IOC represents the local end point of</w:t>
      </w:r>
      <w:r>
        <w:t xml:space="preserve"> </w:t>
      </w:r>
      <w:r w:rsidRPr="002B15AA">
        <w:t>the control plane interface (</w:t>
      </w:r>
      <w:r w:rsidRPr="002B15AA">
        <w:rPr>
          <w:rFonts w:hint="eastAsia"/>
          <w:lang w:eastAsia="zh-CN"/>
        </w:rPr>
        <w:t>F1</w:t>
      </w:r>
      <w:r w:rsidRPr="002B15AA">
        <w:t>-</w:t>
      </w:r>
      <w:r w:rsidRPr="002B15AA">
        <w:rPr>
          <w:rFonts w:hint="eastAsia"/>
          <w:lang w:eastAsia="zh-CN"/>
        </w:rPr>
        <w:t>C</w:t>
      </w:r>
      <w:r w:rsidRPr="002B15AA">
        <w:t xml:space="preserve">) between the </w:t>
      </w:r>
      <w:proofErr w:type="spellStart"/>
      <w:ins w:id="167" w:author="Huawei" w:date="2021-04-25T14:29:00Z">
        <w:r>
          <w:t>gNB</w:t>
        </w:r>
        <w:proofErr w:type="spellEnd"/>
        <w:r>
          <w:t>-</w:t>
        </w:r>
      </w:ins>
      <w:r w:rsidRPr="002B15AA">
        <w:rPr>
          <w:rFonts w:hint="eastAsia"/>
          <w:lang w:eastAsia="zh-CN"/>
        </w:rPr>
        <w:t>DU</w:t>
      </w:r>
      <w:r w:rsidRPr="002B15AA">
        <w:t xml:space="preserve"> and </w:t>
      </w:r>
      <w:proofErr w:type="spellStart"/>
      <w:ins w:id="168" w:author="Huawei" w:date="2021-04-25T14:29:00Z">
        <w:r>
          <w:t>gNB</w:t>
        </w:r>
        <w:proofErr w:type="spellEnd"/>
        <w:r>
          <w:t>-</w:t>
        </w:r>
      </w:ins>
      <w:r w:rsidRPr="002B15AA">
        <w:t>CU or</w:t>
      </w:r>
      <w:r w:rsidRPr="00B775E3">
        <w:rPr>
          <w:lang w:val="en-US"/>
        </w:rPr>
        <w:t xml:space="preserve"> </w:t>
      </w:r>
      <w:proofErr w:type="spellStart"/>
      <w:ins w:id="169" w:author="Huawei" w:date="2021-04-25T14:29:00Z">
        <w:r>
          <w:rPr>
            <w:lang w:val="en-US"/>
          </w:rPr>
          <w:t>gNB</w:t>
        </w:r>
        <w:proofErr w:type="spellEnd"/>
        <w:r>
          <w:rPr>
            <w:lang w:val="en-US"/>
          </w:rPr>
          <w:t>-</w:t>
        </w:r>
      </w:ins>
      <w:r w:rsidRPr="00B775E3">
        <w:rPr>
          <w:lang w:val="en-US"/>
        </w:rPr>
        <w:t>CU</w:t>
      </w:r>
      <w:r>
        <w:t>-</w:t>
      </w:r>
      <w:r w:rsidRPr="00B775E3">
        <w:rPr>
          <w:lang w:val="en-US"/>
        </w:rPr>
        <w:t>CP</w:t>
      </w:r>
      <w:r>
        <w:rPr>
          <w:lang w:val="en-US"/>
        </w:rPr>
        <w:t>.</w:t>
      </w:r>
      <w:r w:rsidRPr="002B15AA">
        <w:t xml:space="preserve"> The transport network layer </w:t>
      </w:r>
      <w:r w:rsidRPr="002B15AA">
        <w:rPr>
          <w:lang w:eastAsia="en-GB"/>
        </w:rPr>
        <w:t>is based on IP transport with the SCTP on top of IP.</w:t>
      </w:r>
      <w:r w:rsidRPr="002B15AA">
        <w:t xml:space="preserve"> The application layer signalling protocol is referred to as </w:t>
      </w:r>
      <w:r w:rsidRPr="002B15AA">
        <w:rPr>
          <w:rFonts w:hint="eastAsia"/>
          <w:lang w:eastAsia="zh-CN"/>
        </w:rPr>
        <w:t>NG</w:t>
      </w:r>
      <w:r w:rsidRPr="002B15AA">
        <w:t>-AP (</w:t>
      </w:r>
      <w:r w:rsidRPr="002B15AA">
        <w:rPr>
          <w:rFonts w:hint="eastAsia"/>
          <w:lang w:eastAsia="zh-CN"/>
        </w:rPr>
        <w:t>NG</w:t>
      </w:r>
      <w:r w:rsidRPr="002B15AA">
        <w:t xml:space="preserve"> Application Protocol). See </w:t>
      </w:r>
      <w:proofErr w:type="spellStart"/>
      <w:r w:rsidRPr="002B15AA">
        <w:t>subclause</w:t>
      </w:r>
      <w:proofErr w:type="spellEnd"/>
      <w:r w:rsidRPr="002B15AA">
        <w:t xml:space="preserve"> 7.1 of 3GPP TS 38.470 [7].</w:t>
      </w:r>
    </w:p>
    <w:p w14:paraId="51BF2BAA" w14:textId="77777777" w:rsidR="004B5BB7" w:rsidRPr="002B15AA" w:rsidRDefault="004B5BB7" w:rsidP="004B5BB7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2DFAFA17" w14:textId="77777777" w:rsidR="004B5BB7" w:rsidRDefault="004B5BB7" w:rsidP="004B5BB7">
      <w:pPr>
        <w:pStyle w:val="4"/>
      </w:pPr>
      <w:bookmarkStart w:id="170" w:name="_Toc19888103"/>
      <w:bookmarkStart w:id="171" w:name="_Toc27404984"/>
      <w:bookmarkStart w:id="172" w:name="_Toc35878129"/>
      <w:bookmarkStart w:id="173" w:name="_Toc36219945"/>
      <w:bookmarkStart w:id="174" w:name="_Toc36474043"/>
      <w:bookmarkStart w:id="175" w:name="_Toc36542315"/>
      <w:bookmarkStart w:id="176" w:name="_Toc36543136"/>
      <w:bookmarkStart w:id="177" w:name="_Toc36567374"/>
      <w:bookmarkStart w:id="178" w:name="_Toc44340992"/>
      <w:bookmarkStart w:id="179" w:name="_Toc51675290"/>
      <w:bookmarkStart w:id="180" w:name="_Toc55894739"/>
      <w:bookmarkStart w:id="181" w:name="_Toc58939823"/>
      <w:bookmarkStart w:id="182" w:name="_Toc679280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.2</w:t>
      </w:r>
      <w:r w:rsidRPr="002B15AA">
        <w:tab/>
        <w:t>Attributes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0591C53" w14:textId="77777777" w:rsidR="004B5BB7" w:rsidRPr="002B15AA" w:rsidRDefault="004B5BB7" w:rsidP="004B5BB7">
      <w:r>
        <w:t>The EP_F1C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7809326D" w14:textId="77777777" w:rsidTr="00C06B10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45A05912" w14:textId="77777777" w:rsidR="004B5BB7" w:rsidRPr="002B15AA" w:rsidRDefault="004B5BB7" w:rsidP="00C06B10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3385D4DE" w14:textId="77777777" w:rsidR="004B5BB7" w:rsidRPr="002B15AA" w:rsidRDefault="004B5BB7" w:rsidP="00C06B10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30440D82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3DC70B4B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180918A3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002D745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0ED4178C" w14:textId="77777777" w:rsidTr="00C06B10">
        <w:trPr>
          <w:cantSplit/>
          <w:jc w:val="center"/>
        </w:trPr>
        <w:tc>
          <w:tcPr>
            <w:tcW w:w="3481" w:type="dxa"/>
          </w:tcPr>
          <w:p w14:paraId="13E080ED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26BECB5B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008C31F0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1D64696E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302D5F01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57A277A0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280CEFA9" w14:textId="77777777" w:rsidTr="00C06B10">
        <w:trPr>
          <w:cantSplit/>
          <w:jc w:val="center"/>
        </w:trPr>
        <w:tc>
          <w:tcPr>
            <w:tcW w:w="3481" w:type="dxa"/>
          </w:tcPr>
          <w:p w14:paraId="79980C8E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5926945A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381628C6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4526F2DF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02401EAC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70E54ECD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352E111" w14:textId="77777777" w:rsidR="004B5BB7" w:rsidRPr="002B15AA" w:rsidRDefault="004B5BB7" w:rsidP="004B5BB7">
      <w:pPr>
        <w:pStyle w:val="4"/>
      </w:pPr>
      <w:bookmarkStart w:id="183" w:name="_Toc19888104"/>
      <w:bookmarkStart w:id="184" w:name="_Toc27404985"/>
      <w:bookmarkStart w:id="185" w:name="_Toc35878130"/>
      <w:bookmarkStart w:id="186" w:name="_Toc36219946"/>
      <w:bookmarkStart w:id="187" w:name="_Toc36474044"/>
      <w:bookmarkStart w:id="188" w:name="_Toc36542316"/>
      <w:bookmarkStart w:id="189" w:name="_Toc36543137"/>
      <w:bookmarkStart w:id="190" w:name="_Toc36567375"/>
      <w:bookmarkStart w:id="191" w:name="_Toc44340993"/>
      <w:bookmarkStart w:id="192" w:name="_Toc51675291"/>
      <w:bookmarkStart w:id="193" w:name="_Toc55894740"/>
      <w:bookmarkStart w:id="194" w:name="_Toc58939824"/>
      <w:bookmarkStart w:id="195" w:name="_Toc6792803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.3</w:t>
      </w:r>
      <w:r w:rsidRPr="002B15AA">
        <w:tab/>
        <w:t>Attribute constraints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D910544" w14:textId="77777777" w:rsidR="004B5BB7" w:rsidRPr="002B15AA" w:rsidRDefault="004B5BB7" w:rsidP="004B5BB7">
      <w:r w:rsidRPr="002B15AA">
        <w:t>None.</w:t>
      </w:r>
    </w:p>
    <w:p w14:paraId="6F83F577" w14:textId="77777777" w:rsidR="004B5BB7" w:rsidRPr="002B15AA" w:rsidRDefault="004B5BB7" w:rsidP="004B5BB7">
      <w:pPr>
        <w:pStyle w:val="4"/>
      </w:pPr>
      <w:bookmarkStart w:id="196" w:name="_Toc19888105"/>
      <w:bookmarkStart w:id="197" w:name="_Toc27404986"/>
      <w:bookmarkStart w:id="198" w:name="_Toc35878131"/>
      <w:bookmarkStart w:id="199" w:name="_Toc36219947"/>
      <w:bookmarkStart w:id="200" w:name="_Toc36474045"/>
      <w:bookmarkStart w:id="201" w:name="_Toc36542317"/>
      <w:bookmarkStart w:id="202" w:name="_Toc36543138"/>
      <w:bookmarkStart w:id="203" w:name="_Toc36567376"/>
      <w:bookmarkStart w:id="204" w:name="_Toc44340994"/>
      <w:bookmarkStart w:id="205" w:name="_Toc51675292"/>
      <w:bookmarkStart w:id="206" w:name="_Toc55894741"/>
      <w:bookmarkStart w:id="207" w:name="_Toc58939825"/>
      <w:bookmarkStart w:id="208" w:name="_Toc6792804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2</w:t>
      </w:r>
      <w:r w:rsidRPr="002B15AA">
        <w:t>.4</w:t>
      </w:r>
      <w:r w:rsidRPr="002B15AA">
        <w:tab/>
        <w:t>Notifications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46CC87F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50AD3C08" w14:textId="77777777" w:rsidR="004B5BB7" w:rsidRDefault="004B5BB7" w:rsidP="004B5B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BB7" w:rsidRPr="007D21AA" w14:paraId="08898FF9" w14:textId="77777777" w:rsidTr="00C06B10">
        <w:tc>
          <w:tcPr>
            <w:tcW w:w="9521" w:type="dxa"/>
            <w:shd w:val="clear" w:color="auto" w:fill="FFFFCC"/>
            <w:vAlign w:val="center"/>
          </w:tcPr>
          <w:p w14:paraId="20E4E749" w14:textId="673C00DC" w:rsidR="004B5BB7" w:rsidRPr="007D21AA" w:rsidRDefault="004B5BB7" w:rsidP="00C06B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4B5BB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3F31A8" w14:textId="77777777" w:rsidR="004B5BB7" w:rsidRPr="002B15AA" w:rsidRDefault="004B5BB7" w:rsidP="004B5BB7">
      <w:pPr>
        <w:pStyle w:val="3"/>
        <w:rPr>
          <w:lang w:eastAsia="zh-CN"/>
        </w:rPr>
      </w:pPr>
      <w:bookmarkStart w:id="209" w:name="_Toc19888106"/>
      <w:bookmarkStart w:id="210" w:name="_Toc27404987"/>
      <w:bookmarkStart w:id="211" w:name="_Toc35878132"/>
      <w:bookmarkStart w:id="212" w:name="_Toc36219948"/>
      <w:bookmarkStart w:id="213" w:name="_Toc36474046"/>
      <w:bookmarkStart w:id="214" w:name="_Toc36542318"/>
      <w:bookmarkStart w:id="215" w:name="_Toc36543139"/>
      <w:bookmarkStart w:id="216" w:name="_Toc36567377"/>
      <w:bookmarkStart w:id="217" w:name="_Toc44340995"/>
      <w:bookmarkStart w:id="218" w:name="_Toc51675293"/>
      <w:bookmarkStart w:id="219" w:name="_Toc55894742"/>
      <w:bookmarkStart w:id="220" w:name="_Toc58939826"/>
      <w:bookmarkStart w:id="221" w:name="_Toc67928041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EP_F1U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4860DEA9" w14:textId="77777777" w:rsidR="004B5BB7" w:rsidRPr="002B15AA" w:rsidRDefault="004B5BB7" w:rsidP="004B5BB7">
      <w:pPr>
        <w:pStyle w:val="4"/>
      </w:pPr>
      <w:bookmarkStart w:id="222" w:name="_Toc19888107"/>
      <w:bookmarkStart w:id="223" w:name="_Toc27404988"/>
      <w:bookmarkStart w:id="224" w:name="_Toc35878133"/>
      <w:bookmarkStart w:id="225" w:name="_Toc36219949"/>
      <w:bookmarkStart w:id="226" w:name="_Toc36474047"/>
      <w:bookmarkStart w:id="227" w:name="_Toc36542319"/>
      <w:bookmarkStart w:id="228" w:name="_Toc36543140"/>
      <w:bookmarkStart w:id="229" w:name="_Toc36567378"/>
      <w:bookmarkStart w:id="230" w:name="_Toc44340996"/>
      <w:bookmarkStart w:id="231" w:name="_Toc51675294"/>
      <w:bookmarkStart w:id="232" w:name="_Toc55894743"/>
      <w:bookmarkStart w:id="233" w:name="_Toc58939827"/>
      <w:bookmarkStart w:id="234" w:name="_Toc67928042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.1</w:t>
      </w:r>
      <w:r w:rsidRPr="002B15AA">
        <w:tab/>
        <w:t>Definition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74AD10F" w14:textId="22EF1597" w:rsidR="004B5BB7" w:rsidRPr="002B15AA" w:rsidRDefault="004B5BB7" w:rsidP="004B5BB7">
      <w:pPr>
        <w:rPr>
          <w:lang w:eastAsia="zh-CN"/>
        </w:rPr>
      </w:pPr>
      <w:r w:rsidRPr="002B15AA">
        <w:t>This IOC represents the local end point of</w:t>
      </w:r>
      <w:r>
        <w:t xml:space="preserve"> </w:t>
      </w:r>
      <w:r w:rsidRPr="002B15AA">
        <w:t>the user plane interface (</w:t>
      </w:r>
      <w:r w:rsidRPr="002B15AA">
        <w:rPr>
          <w:rFonts w:hint="eastAsia"/>
          <w:lang w:eastAsia="zh-CN"/>
        </w:rPr>
        <w:t>F1</w:t>
      </w:r>
      <w:r w:rsidRPr="002B15AA">
        <w:t>-</w:t>
      </w:r>
      <w:r w:rsidRPr="002B15AA">
        <w:rPr>
          <w:rFonts w:hint="eastAsia"/>
          <w:lang w:eastAsia="zh-CN"/>
        </w:rPr>
        <w:t>U</w:t>
      </w:r>
      <w:r w:rsidRPr="002B15AA">
        <w:t xml:space="preserve">) between the </w:t>
      </w:r>
      <w:proofErr w:type="spellStart"/>
      <w:ins w:id="235" w:author="Huawei" w:date="2021-04-25T14:29:00Z">
        <w:r>
          <w:t>gNB</w:t>
        </w:r>
        <w:proofErr w:type="spellEnd"/>
        <w:r>
          <w:t>-</w:t>
        </w:r>
      </w:ins>
      <w:r w:rsidRPr="002B15AA">
        <w:t xml:space="preserve">DU and </w:t>
      </w:r>
      <w:proofErr w:type="spellStart"/>
      <w:ins w:id="236" w:author="Huawei" w:date="2021-04-25T14:29:00Z">
        <w:r>
          <w:t>gNB</w:t>
        </w:r>
      </w:ins>
      <w:proofErr w:type="spellEnd"/>
      <w:ins w:id="237" w:author="Huawei" w:date="2021-04-25T14:30:00Z">
        <w:r>
          <w:t>-</w:t>
        </w:r>
      </w:ins>
      <w:r w:rsidRPr="002B15AA">
        <w:t xml:space="preserve">CU or </w:t>
      </w:r>
      <w:proofErr w:type="spellStart"/>
      <w:ins w:id="238" w:author="Huawei" w:date="2021-04-25T14:30:00Z">
        <w:r>
          <w:t>gNB</w:t>
        </w:r>
        <w:proofErr w:type="spellEnd"/>
        <w:r>
          <w:t>-</w:t>
        </w:r>
      </w:ins>
      <w:r w:rsidRPr="002B15AA">
        <w:t>CU</w:t>
      </w:r>
      <w:r>
        <w:t>-</w:t>
      </w:r>
      <w:r w:rsidRPr="002B15AA">
        <w:t>UP. The transport network layer is based on IP transport</w:t>
      </w:r>
      <w:r w:rsidRPr="002B15AA">
        <w:rPr>
          <w:lang w:eastAsia="en-GB"/>
        </w:rPr>
        <w:t>, with the UDP and GTP-U on top of IP</w:t>
      </w:r>
      <w:r w:rsidRPr="002B15AA">
        <w:rPr>
          <w:rFonts w:hint="eastAsia"/>
          <w:lang w:eastAsia="zh-CN"/>
        </w:rPr>
        <w:t xml:space="preserve">. </w:t>
      </w:r>
    </w:p>
    <w:p w14:paraId="1C431A39" w14:textId="77777777" w:rsidR="004B5BB7" w:rsidRPr="002B15AA" w:rsidRDefault="004B5BB7" w:rsidP="004B5BB7">
      <w:r w:rsidRPr="002B15AA">
        <w:lastRenderedPageBreak/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14:paraId="5551B427" w14:textId="77777777" w:rsidR="004B5BB7" w:rsidRDefault="004B5BB7" w:rsidP="004B5BB7">
      <w:pPr>
        <w:pStyle w:val="4"/>
      </w:pPr>
      <w:bookmarkStart w:id="239" w:name="_Toc19888108"/>
      <w:bookmarkStart w:id="240" w:name="_Toc27404989"/>
      <w:bookmarkStart w:id="241" w:name="_Toc35878134"/>
      <w:bookmarkStart w:id="242" w:name="_Toc36219950"/>
      <w:bookmarkStart w:id="243" w:name="_Toc36474048"/>
      <w:bookmarkStart w:id="244" w:name="_Toc36542320"/>
      <w:bookmarkStart w:id="245" w:name="_Toc36543141"/>
      <w:bookmarkStart w:id="246" w:name="_Toc36567379"/>
      <w:bookmarkStart w:id="247" w:name="_Toc44340997"/>
      <w:bookmarkStart w:id="248" w:name="_Toc51675295"/>
      <w:bookmarkStart w:id="249" w:name="_Toc55894744"/>
      <w:bookmarkStart w:id="250" w:name="_Toc58939828"/>
      <w:bookmarkStart w:id="251" w:name="_Toc67928043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.2</w:t>
      </w:r>
      <w:r w:rsidRPr="002B15AA">
        <w:tab/>
        <w:t>Attributes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A7925E4" w14:textId="77777777" w:rsidR="004B5BB7" w:rsidRPr="00164DBC" w:rsidRDefault="004B5BB7" w:rsidP="004B5BB7">
      <w:r>
        <w:t>The EP_F1U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1"/>
        <w:gridCol w:w="1216"/>
        <w:gridCol w:w="1235"/>
        <w:gridCol w:w="1227"/>
        <w:gridCol w:w="1231"/>
        <w:gridCol w:w="1241"/>
      </w:tblGrid>
      <w:tr w:rsidR="004B5BB7" w:rsidRPr="002B15AA" w14:paraId="7FA4CD44" w14:textId="77777777" w:rsidTr="00C06B10">
        <w:trPr>
          <w:cantSplit/>
          <w:jc w:val="center"/>
        </w:trPr>
        <w:tc>
          <w:tcPr>
            <w:tcW w:w="3481" w:type="dxa"/>
            <w:shd w:val="pct10" w:color="auto" w:fill="FFFFFF"/>
          </w:tcPr>
          <w:p w14:paraId="54AF80FB" w14:textId="77777777" w:rsidR="004B5BB7" w:rsidRPr="002B15AA" w:rsidRDefault="004B5BB7" w:rsidP="00C06B10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</w:tcPr>
          <w:p w14:paraId="6BF3FF43" w14:textId="77777777" w:rsidR="004B5BB7" w:rsidRPr="002B15AA" w:rsidRDefault="004B5BB7" w:rsidP="00C06B10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</w:tcPr>
          <w:p w14:paraId="0A94A4A1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</w:tcPr>
          <w:p w14:paraId="037C6E90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</w:tcPr>
          <w:p w14:paraId="57AA3505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</w:tcPr>
          <w:p w14:paraId="37C0EF30" w14:textId="77777777" w:rsidR="004B5BB7" w:rsidRPr="002B15AA" w:rsidRDefault="004B5BB7" w:rsidP="00C06B1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B5BB7" w:rsidRPr="002B15AA" w14:paraId="75AF16F5" w14:textId="77777777" w:rsidTr="00C06B10">
        <w:trPr>
          <w:cantSplit/>
          <w:jc w:val="center"/>
        </w:trPr>
        <w:tc>
          <w:tcPr>
            <w:tcW w:w="3481" w:type="dxa"/>
          </w:tcPr>
          <w:p w14:paraId="706398D2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</w:tcPr>
          <w:p w14:paraId="37EA9884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14:paraId="3DE9CCE8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4D66A8A9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76614710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0CF031B1" w14:textId="77777777" w:rsidR="004B5BB7" w:rsidRPr="002B15AA" w:rsidRDefault="004B5BB7" w:rsidP="00C06B10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B5BB7" w:rsidRPr="002B15AA" w14:paraId="3387F215" w14:textId="77777777" w:rsidTr="00C06B10">
        <w:trPr>
          <w:cantSplit/>
          <w:jc w:val="center"/>
        </w:trPr>
        <w:tc>
          <w:tcPr>
            <w:tcW w:w="3481" w:type="dxa"/>
          </w:tcPr>
          <w:p w14:paraId="5910B607" w14:textId="77777777" w:rsidR="004B5BB7" w:rsidRPr="002B15AA" w:rsidRDefault="004B5BB7" w:rsidP="00C06B1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</w:tcPr>
          <w:p w14:paraId="712422A6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14:paraId="12524107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14:paraId="789573CB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14:paraId="1888332D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14:paraId="3C2005B6" w14:textId="77777777" w:rsidR="004B5BB7" w:rsidRPr="002B15AA" w:rsidRDefault="004B5BB7" w:rsidP="00C06B1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15ED6BD" w14:textId="77777777" w:rsidR="004B5BB7" w:rsidRPr="002B15AA" w:rsidRDefault="004B5BB7" w:rsidP="004B5BB7">
      <w:pPr>
        <w:pStyle w:val="4"/>
      </w:pPr>
      <w:bookmarkStart w:id="252" w:name="_Toc19888109"/>
      <w:bookmarkStart w:id="253" w:name="_Toc27404990"/>
      <w:bookmarkStart w:id="254" w:name="_Toc35878135"/>
      <w:bookmarkStart w:id="255" w:name="_Toc36219951"/>
      <w:bookmarkStart w:id="256" w:name="_Toc36474049"/>
      <w:bookmarkStart w:id="257" w:name="_Toc36542321"/>
      <w:bookmarkStart w:id="258" w:name="_Toc36543142"/>
      <w:bookmarkStart w:id="259" w:name="_Toc36567380"/>
      <w:bookmarkStart w:id="260" w:name="_Toc44340998"/>
      <w:bookmarkStart w:id="261" w:name="_Toc51675296"/>
      <w:bookmarkStart w:id="262" w:name="_Toc55894745"/>
      <w:bookmarkStart w:id="263" w:name="_Toc58939829"/>
      <w:bookmarkStart w:id="264" w:name="_Toc67928044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13.</w:t>
      </w:r>
      <w:r w:rsidRPr="002B15AA">
        <w:t>3</w:t>
      </w:r>
      <w:r w:rsidRPr="002B15AA">
        <w:tab/>
        <w:t>Attribute constraints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2E60D299" w14:textId="77777777" w:rsidR="004B5BB7" w:rsidRPr="002B15AA" w:rsidRDefault="004B5BB7" w:rsidP="004B5BB7">
      <w:r w:rsidRPr="002B15AA">
        <w:t>None.</w:t>
      </w:r>
    </w:p>
    <w:p w14:paraId="537C0B6D" w14:textId="77777777" w:rsidR="004B5BB7" w:rsidRPr="002B15AA" w:rsidRDefault="004B5BB7" w:rsidP="004B5BB7">
      <w:pPr>
        <w:pStyle w:val="4"/>
      </w:pPr>
      <w:bookmarkStart w:id="265" w:name="_Toc19888110"/>
      <w:bookmarkStart w:id="266" w:name="_Toc27404991"/>
      <w:bookmarkStart w:id="267" w:name="_Toc35878136"/>
      <w:bookmarkStart w:id="268" w:name="_Toc36219952"/>
      <w:bookmarkStart w:id="269" w:name="_Toc36474050"/>
      <w:bookmarkStart w:id="270" w:name="_Toc36542322"/>
      <w:bookmarkStart w:id="271" w:name="_Toc36543143"/>
      <w:bookmarkStart w:id="272" w:name="_Toc36567381"/>
      <w:bookmarkStart w:id="273" w:name="_Toc44340999"/>
      <w:bookmarkStart w:id="274" w:name="_Toc51675297"/>
      <w:bookmarkStart w:id="275" w:name="_Toc55894746"/>
      <w:bookmarkStart w:id="276" w:name="_Toc58939830"/>
      <w:bookmarkStart w:id="277" w:name="_Toc67928045"/>
      <w:r w:rsidRPr="002B15AA">
        <w:rPr>
          <w:rFonts w:hint="eastAsia"/>
          <w:lang w:eastAsia="zh-CN"/>
        </w:rPr>
        <w:t>4.3.</w:t>
      </w:r>
      <w:r w:rsidRPr="002B15AA">
        <w:rPr>
          <w:lang w:eastAsia="zh-CN"/>
        </w:rPr>
        <w:t>13</w:t>
      </w:r>
      <w:r w:rsidRPr="002B15AA">
        <w:t>.4</w:t>
      </w:r>
      <w:r w:rsidRPr="002B15AA">
        <w:tab/>
        <w:t>Notifications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8CF43C1" w14:textId="77777777" w:rsidR="004B5BB7" w:rsidRPr="002B15AA" w:rsidRDefault="004B5BB7" w:rsidP="004B5BB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14:paraId="422170EE" w14:textId="77777777" w:rsidR="00F04FC4" w:rsidRDefault="00F04FC4" w:rsidP="00F04F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FC4" w:rsidRPr="007D21AA" w14:paraId="5DB9A331" w14:textId="77777777" w:rsidTr="005C1892">
        <w:tc>
          <w:tcPr>
            <w:tcW w:w="9521" w:type="dxa"/>
            <w:shd w:val="clear" w:color="auto" w:fill="FFFFCC"/>
            <w:vAlign w:val="center"/>
          </w:tcPr>
          <w:p w14:paraId="17F644C9" w14:textId="4FD4E912" w:rsidR="00F04FC4" w:rsidRPr="007D21AA" w:rsidRDefault="00F04FC4" w:rsidP="005C18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C06B1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B67647" w14:textId="77777777" w:rsidR="00F04FC4" w:rsidRDefault="00F04FC4" w:rsidP="00F04FC4">
      <w:pPr>
        <w:pStyle w:val="2"/>
        <w:rPr>
          <w:lang w:eastAsia="zh-CN"/>
        </w:rPr>
      </w:pPr>
      <w:bookmarkStart w:id="278" w:name="_Toc35878768"/>
      <w:bookmarkStart w:id="279" w:name="_Toc36220584"/>
      <w:bookmarkStart w:id="280" w:name="_Toc36474682"/>
      <w:bookmarkStart w:id="281" w:name="_Toc27405576"/>
      <w:bookmarkStart w:id="282" w:name="_Toc36542954"/>
      <w:bookmarkStart w:id="283" w:name="_Toc36543775"/>
      <w:bookmarkStart w:id="284" w:name="_Toc36568013"/>
      <w:bookmarkStart w:id="285" w:name="_Toc44341752"/>
      <w:bookmarkStart w:id="286" w:name="_Toc51676131"/>
      <w:bookmarkStart w:id="287" w:name="_Toc55895580"/>
      <w:bookmarkStart w:id="288" w:name="_Toc58940667"/>
      <w:bookmarkStart w:id="289" w:name="_Toc67928882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1C4329">
        <w:t>_3gpp-nr-nrm-ep.yang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3E455B7" w14:textId="77777777" w:rsidR="00F04FC4" w:rsidRPr="00970742" w:rsidRDefault="00F04FC4" w:rsidP="00F04FC4">
      <w:pPr>
        <w:pStyle w:val="PL"/>
      </w:pPr>
      <w:r>
        <w:t>&lt;CODE BEGINS&gt;</w:t>
      </w:r>
    </w:p>
    <w:p w14:paraId="59B911BD" w14:textId="77777777" w:rsidR="00F04FC4" w:rsidRPr="00BA24ED" w:rsidRDefault="00F04FC4" w:rsidP="00F04FC4">
      <w:pPr>
        <w:pStyle w:val="PL"/>
      </w:pPr>
      <w:r w:rsidRPr="00BA24ED">
        <w:t>module _3gpp-nr-nrm-ep {</w:t>
      </w:r>
    </w:p>
    <w:p w14:paraId="2BEA6BB5" w14:textId="77777777" w:rsidR="00F04FC4" w:rsidRPr="00BA24ED" w:rsidRDefault="00F04FC4" w:rsidP="00F04FC4">
      <w:pPr>
        <w:pStyle w:val="PL"/>
      </w:pPr>
      <w:r w:rsidRPr="00BA24ED">
        <w:t xml:space="preserve">  yang-version 1.1;</w:t>
      </w:r>
    </w:p>
    <w:p w14:paraId="5B32D5BF" w14:textId="77777777" w:rsidR="00F04FC4" w:rsidRPr="00BA24ED" w:rsidRDefault="00F04FC4" w:rsidP="00F04FC4">
      <w:pPr>
        <w:pStyle w:val="PL"/>
      </w:pPr>
      <w:r w:rsidRPr="00BA24ED">
        <w:t xml:space="preserve">  namespace "urn:3gpp:sa5:_3gpp-nr-nrm-ep";</w:t>
      </w:r>
    </w:p>
    <w:p w14:paraId="483ED5CE" w14:textId="77777777" w:rsidR="00F04FC4" w:rsidRPr="00BA24ED" w:rsidRDefault="00F04FC4" w:rsidP="00F04FC4">
      <w:pPr>
        <w:pStyle w:val="PL"/>
      </w:pPr>
      <w:r w:rsidRPr="00BA24ED">
        <w:t xml:space="preserve">  prefix "ep3gpp";</w:t>
      </w:r>
    </w:p>
    <w:p w14:paraId="2D9D1C60" w14:textId="77777777" w:rsidR="00F04FC4" w:rsidRPr="00BA24ED" w:rsidRDefault="00F04FC4" w:rsidP="00F04FC4">
      <w:pPr>
        <w:pStyle w:val="PL"/>
      </w:pPr>
    </w:p>
    <w:p w14:paraId="7F564EDC" w14:textId="77777777" w:rsidR="00F04FC4" w:rsidRPr="00BA24ED" w:rsidRDefault="00F04FC4" w:rsidP="00F04FC4">
      <w:pPr>
        <w:pStyle w:val="PL"/>
      </w:pPr>
      <w:r w:rsidRPr="00BA24ED">
        <w:t xml:space="preserve">  import _3gpp-common-ep-rp { prefix eprp3gpp; }</w:t>
      </w:r>
    </w:p>
    <w:p w14:paraId="2D1C52C5" w14:textId="77777777" w:rsidR="00F04FC4" w:rsidRPr="00BA24ED" w:rsidRDefault="00F04FC4" w:rsidP="00F04FC4">
      <w:pPr>
        <w:pStyle w:val="PL"/>
      </w:pPr>
      <w:r w:rsidRPr="00BA24ED">
        <w:t xml:space="preserve">  import _3gpp-common-managed-element { prefix me3gpp; }</w:t>
      </w:r>
    </w:p>
    <w:p w14:paraId="32A02B5B" w14:textId="77777777" w:rsidR="00F04FC4" w:rsidRPr="00BA24ED" w:rsidRDefault="00F04FC4" w:rsidP="00F04FC4">
      <w:pPr>
        <w:pStyle w:val="PL"/>
      </w:pPr>
      <w:r w:rsidRPr="00BA24ED">
        <w:t xml:space="preserve">  import _3gpp-common-top { prefix top3gpp; }</w:t>
      </w:r>
    </w:p>
    <w:p w14:paraId="45AC0917" w14:textId="77777777" w:rsidR="00F04FC4" w:rsidRPr="00BA24ED" w:rsidRDefault="00F04FC4" w:rsidP="00F04FC4">
      <w:pPr>
        <w:pStyle w:val="PL"/>
      </w:pPr>
      <w:r w:rsidRPr="00BA24ED">
        <w:t xml:space="preserve">  import _3gpp-nr-nrm-gnbcucpfunction { prefix gnbcucp3gpp; }</w:t>
      </w:r>
    </w:p>
    <w:p w14:paraId="73E598AF" w14:textId="77777777" w:rsidR="00F04FC4" w:rsidRPr="00BA24ED" w:rsidRDefault="00F04FC4" w:rsidP="00F04FC4">
      <w:pPr>
        <w:pStyle w:val="PL"/>
      </w:pPr>
      <w:r w:rsidRPr="00BA24ED">
        <w:t xml:space="preserve">  import _3gpp-nr-nrm-gnbcuupfunction { prefix gnbcuup3gpp; }</w:t>
      </w:r>
    </w:p>
    <w:p w14:paraId="4A1F6FE7" w14:textId="77777777" w:rsidR="00F04FC4" w:rsidRPr="00BA24ED" w:rsidRDefault="00F04FC4" w:rsidP="00F04FC4">
      <w:pPr>
        <w:pStyle w:val="PL"/>
      </w:pPr>
      <w:r w:rsidRPr="00BA24ED">
        <w:t xml:space="preserve">  import _3gpp-nr-nrm-gnbdufunction { prefix gnbdu3gpp; }</w:t>
      </w:r>
    </w:p>
    <w:p w14:paraId="3314D459" w14:textId="77777777" w:rsidR="00F04FC4" w:rsidRPr="00BA24ED" w:rsidRDefault="00F04FC4" w:rsidP="00F04FC4">
      <w:pPr>
        <w:pStyle w:val="PL"/>
      </w:pPr>
    </w:p>
    <w:p w14:paraId="41233598" w14:textId="77777777" w:rsidR="00F04FC4" w:rsidRPr="00BA24ED" w:rsidRDefault="00F04FC4" w:rsidP="00F04FC4">
      <w:pPr>
        <w:pStyle w:val="PL"/>
      </w:pPr>
      <w:r w:rsidRPr="00BA24ED">
        <w:t xml:space="preserve">  organization "3GPP SA5";</w:t>
      </w:r>
    </w:p>
    <w:p w14:paraId="7ECBEB32" w14:textId="77777777" w:rsidR="00F04FC4" w:rsidRPr="00392887" w:rsidRDefault="00F04FC4" w:rsidP="00F04FC4">
      <w:pPr>
        <w:pStyle w:val="PL"/>
        <w:rPr>
          <w:rFonts w:cs="Courier New"/>
        </w:rPr>
      </w:pPr>
      <w:r w:rsidRPr="00392887">
        <w:rPr>
          <w:rFonts w:cs="Courier New"/>
        </w:rPr>
        <w:t xml:space="preserve">  contact "https://www.3gpp.org/DynaReport/TSG-WG--S5--officials.htm?Itemid=464";</w:t>
      </w:r>
    </w:p>
    <w:p w14:paraId="700ADB57" w14:textId="77777777" w:rsidR="00F04FC4" w:rsidRPr="00BA24ED" w:rsidRDefault="00F04FC4" w:rsidP="00F04FC4">
      <w:pPr>
        <w:pStyle w:val="PL"/>
      </w:pPr>
      <w:r w:rsidRPr="00BA24ED">
        <w:t xml:space="preserve">  description "Defines the YANG mapping of the NR related endpoint</w:t>
      </w:r>
    </w:p>
    <w:p w14:paraId="6B8D944F" w14:textId="77777777" w:rsidR="00F04FC4" w:rsidRPr="00BA24ED" w:rsidRDefault="00F04FC4" w:rsidP="00F04FC4">
      <w:pPr>
        <w:pStyle w:val="PL"/>
      </w:pPr>
      <w:r w:rsidRPr="00BA24ED">
        <w:t xml:space="preserve">    Information Object Classes (IOCs) that are part of the NR Network</w:t>
      </w:r>
    </w:p>
    <w:p w14:paraId="317F96B5" w14:textId="77777777" w:rsidR="00F04FC4" w:rsidRPr="00BA24ED" w:rsidRDefault="00F04FC4" w:rsidP="00F04FC4">
      <w:pPr>
        <w:pStyle w:val="PL"/>
      </w:pPr>
      <w:r w:rsidRPr="00BA24ED">
        <w:t xml:space="preserve">    Resource Model (NRM).";</w:t>
      </w:r>
    </w:p>
    <w:p w14:paraId="06C568E9" w14:textId="77777777" w:rsidR="00F04FC4" w:rsidRPr="00BA24ED" w:rsidRDefault="00F04FC4" w:rsidP="00F04FC4">
      <w:pPr>
        <w:pStyle w:val="PL"/>
      </w:pPr>
      <w:r w:rsidRPr="00BA24ED">
        <w:t xml:space="preserve">  reference "3GPP TS 28.541 5G Network Resource Model (NRM)";</w:t>
      </w:r>
    </w:p>
    <w:p w14:paraId="5E566D3D" w14:textId="77777777" w:rsidR="00F04FC4" w:rsidRDefault="00F04FC4" w:rsidP="00F04FC4">
      <w:pPr>
        <w:pStyle w:val="PL"/>
        <w:rPr>
          <w:ins w:id="290" w:author="Huawei" w:date="2021-04-26T16:23:00Z"/>
        </w:rPr>
      </w:pPr>
    </w:p>
    <w:p w14:paraId="34A998A6" w14:textId="3A709218" w:rsidR="00F04FC4" w:rsidRPr="001B6A8C" w:rsidRDefault="00F04FC4" w:rsidP="00F04FC4">
      <w:pPr>
        <w:pStyle w:val="PL"/>
      </w:pPr>
      <w:ins w:id="291" w:author="Huawei" w:date="2021-04-26T16:23:00Z">
        <w:r w:rsidRPr="00BA24ED">
          <w:t xml:space="preserve">  revision 2021-</w:t>
        </w:r>
      </w:ins>
      <w:ins w:id="292" w:author="Huawei" w:date="2021-04-26T16:24:00Z">
        <w:r>
          <w:t>04</w:t>
        </w:r>
      </w:ins>
      <w:ins w:id="293" w:author="Huawei" w:date="2021-04-26T16:23:00Z">
        <w:r>
          <w:t>-</w:t>
        </w:r>
      </w:ins>
      <w:ins w:id="294" w:author="Huawei" w:date="2021-04-26T16:24:00Z">
        <w:r>
          <w:t>30</w:t>
        </w:r>
      </w:ins>
      <w:ins w:id="295" w:author="Huawei" w:date="2021-04-26T16:23:00Z">
        <w:r w:rsidRPr="00BA24ED">
          <w:t xml:space="preserve"> { reference CR-</w:t>
        </w:r>
      </w:ins>
      <w:ins w:id="296" w:author="Huawei" w:date="2021-04-30T14:08:00Z">
        <w:r w:rsidR="005C1892">
          <w:t>0489</w:t>
        </w:r>
      </w:ins>
      <w:ins w:id="297" w:author="Huawei" w:date="2021-04-26T16:23:00Z">
        <w:r w:rsidRPr="00BA24ED">
          <w:t>; }</w:t>
        </w:r>
      </w:ins>
    </w:p>
    <w:p w14:paraId="6951E9D3" w14:textId="77777777" w:rsidR="00F04FC4" w:rsidRPr="00BA24ED" w:rsidRDefault="00F04FC4" w:rsidP="00F04FC4">
      <w:pPr>
        <w:pStyle w:val="PL"/>
      </w:pPr>
      <w:r w:rsidRPr="00BA24ED">
        <w:t xml:space="preserve">  revision 2021-03-02 { reference CR-0434; }</w:t>
      </w:r>
    </w:p>
    <w:p w14:paraId="06843579" w14:textId="77777777" w:rsidR="00F04FC4" w:rsidRPr="003C61B9" w:rsidRDefault="00F04FC4" w:rsidP="00F04FC4">
      <w:pPr>
        <w:pStyle w:val="PL"/>
      </w:pPr>
      <w:r w:rsidRPr="003C61B9">
        <w:t xml:space="preserve">  revision 2021-01-16 { reference CR-0447; }</w:t>
      </w:r>
    </w:p>
    <w:p w14:paraId="19041310" w14:textId="77777777" w:rsidR="00F04FC4" w:rsidRPr="00BA24ED" w:rsidRDefault="00F04FC4" w:rsidP="00F04FC4">
      <w:pPr>
        <w:pStyle w:val="PL"/>
      </w:pPr>
      <w:r w:rsidRPr="00BA24ED">
        <w:t xml:space="preserve">  revision 2020-11-02 { reference CR-0409 ; }</w:t>
      </w:r>
    </w:p>
    <w:p w14:paraId="4C5C17D1" w14:textId="77777777" w:rsidR="00F04FC4" w:rsidRPr="00BA24ED" w:rsidRDefault="00F04FC4" w:rsidP="00F04FC4">
      <w:pPr>
        <w:pStyle w:val="PL"/>
      </w:pPr>
      <w:r w:rsidRPr="00BA24ED">
        <w:t xml:space="preserve">  revision 2020-03-02 { reference S5-201191; }</w:t>
      </w:r>
    </w:p>
    <w:p w14:paraId="040A7FF3" w14:textId="77777777" w:rsidR="00F04FC4" w:rsidRPr="00BA24ED" w:rsidRDefault="00F04FC4" w:rsidP="00F04FC4">
      <w:pPr>
        <w:pStyle w:val="PL"/>
      </w:pPr>
      <w:r w:rsidRPr="00BA24ED">
        <w:t xml:space="preserve">  revision 2019-06-17 { reference "Initial revision"; }</w:t>
      </w:r>
    </w:p>
    <w:p w14:paraId="21DB4AA5" w14:textId="77777777" w:rsidR="00F04FC4" w:rsidRPr="00BA24ED" w:rsidRDefault="00F04FC4" w:rsidP="00F04FC4">
      <w:pPr>
        <w:pStyle w:val="PL"/>
      </w:pPr>
      <w:r w:rsidRPr="00BA24ED">
        <w:t xml:space="preserve">    </w:t>
      </w:r>
    </w:p>
    <w:p w14:paraId="74CB6CB6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EPClassesUnderGNBCUCPFunction {</w:t>
      </w:r>
    </w:p>
    <w:p w14:paraId="3B167AFA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GNBCUCPFunction";</w:t>
      </w:r>
    </w:p>
    <w:p w14:paraId="6878A235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76F3BFD7" w14:textId="77777777" w:rsidR="00F04FC4" w:rsidRPr="000363C5" w:rsidRDefault="00F04FC4" w:rsidP="00F04FC4">
      <w:pPr>
        <w:pStyle w:val="PL"/>
        <w:rPr>
          <w:rFonts w:cs="Courier New"/>
        </w:rPr>
      </w:pPr>
    </w:p>
    <w:p w14:paraId="00138D3A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EPClassesUnderGNBCUUPFunction {</w:t>
      </w:r>
    </w:p>
    <w:p w14:paraId="091D8FC3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GNBCUUPFunction";</w:t>
      </w:r>
    </w:p>
    <w:p w14:paraId="4E20ED54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603D8D91" w14:textId="77777777" w:rsidR="00F04FC4" w:rsidRPr="000363C5" w:rsidRDefault="00F04FC4" w:rsidP="00F04FC4">
      <w:pPr>
        <w:pStyle w:val="PL"/>
        <w:rPr>
          <w:rFonts w:cs="Courier New"/>
        </w:rPr>
      </w:pPr>
    </w:p>
    <w:p w14:paraId="346CEA70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EPClassesUnderGNBDUFunction {</w:t>
      </w:r>
    </w:p>
    <w:p w14:paraId="516AA0B4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GNBDUFunction";</w:t>
      </w:r>
    </w:p>
    <w:p w14:paraId="02A40751" w14:textId="77777777" w:rsidR="00F04FC4" w:rsidRPr="000363C5" w:rsidRDefault="00F04FC4" w:rsidP="00F04FC4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69B94D72" w14:textId="77777777" w:rsidR="00F04FC4" w:rsidRPr="000363C5" w:rsidRDefault="00F04FC4" w:rsidP="00F04FC4">
      <w:pPr>
        <w:pStyle w:val="PL"/>
        <w:rPr>
          <w:rFonts w:cs="Courier New"/>
        </w:rPr>
      </w:pPr>
    </w:p>
    <w:p w14:paraId="04DCEFE7" w14:textId="77777777" w:rsidR="00F04FC4" w:rsidRPr="00BA24ED" w:rsidRDefault="00F04FC4" w:rsidP="00F04FC4">
      <w:pPr>
        <w:pStyle w:val="PL"/>
      </w:pPr>
      <w:r w:rsidRPr="00BA24ED">
        <w:t xml:space="preserve">  grouping EP_E1Grp {</w:t>
      </w:r>
    </w:p>
    <w:p w14:paraId="2AEC2119" w14:textId="77777777" w:rsidR="00F04FC4" w:rsidRPr="00BA24ED" w:rsidRDefault="00F04FC4" w:rsidP="00F04FC4">
      <w:pPr>
        <w:pStyle w:val="PL"/>
      </w:pPr>
      <w:r w:rsidRPr="00BA24ED">
        <w:t xml:space="preserve">    description "Represents the EP_E1 IOC.";</w:t>
      </w:r>
    </w:p>
    <w:p w14:paraId="3FBE8E0E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38.401";</w:t>
      </w:r>
    </w:p>
    <w:p w14:paraId="0C5C7DFD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535A10A6" w14:textId="77777777" w:rsidR="00F04FC4" w:rsidRPr="00BA24ED" w:rsidRDefault="00F04FC4" w:rsidP="00F04FC4">
      <w:pPr>
        <w:pStyle w:val="PL"/>
      </w:pPr>
      <w:r w:rsidRPr="00BA24ED">
        <w:lastRenderedPageBreak/>
        <w:t xml:space="preserve">  }</w:t>
      </w:r>
    </w:p>
    <w:p w14:paraId="413DA3EB" w14:textId="77777777" w:rsidR="00F04FC4" w:rsidRPr="00BA24ED" w:rsidRDefault="00F04FC4" w:rsidP="00F04FC4">
      <w:pPr>
        <w:pStyle w:val="PL"/>
      </w:pPr>
    </w:p>
    <w:p w14:paraId="74C6529F" w14:textId="77777777" w:rsidR="00F04FC4" w:rsidRPr="00BA24ED" w:rsidRDefault="00F04FC4" w:rsidP="00F04FC4">
      <w:pPr>
        <w:pStyle w:val="PL"/>
      </w:pPr>
      <w:r w:rsidRPr="00BA24ED">
        <w:t xml:space="preserve">  grouping EP_F1CGrp {</w:t>
      </w:r>
    </w:p>
    <w:p w14:paraId="775C9F4F" w14:textId="77777777" w:rsidR="00F04FC4" w:rsidRPr="00BA24ED" w:rsidRDefault="00F04FC4" w:rsidP="00F04FC4">
      <w:pPr>
        <w:pStyle w:val="PL"/>
      </w:pPr>
      <w:r w:rsidRPr="00BA24ED">
        <w:t xml:space="preserve">    description "Represents the EP_F1C IOC.";</w:t>
      </w:r>
    </w:p>
    <w:p w14:paraId="37589C26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38.470";</w:t>
      </w:r>
    </w:p>
    <w:p w14:paraId="5D6B40C9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76A136D5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21C18516" w14:textId="77777777" w:rsidR="00F04FC4" w:rsidRPr="00BA24ED" w:rsidRDefault="00F04FC4" w:rsidP="00F04FC4">
      <w:pPr>
        <w:pStyle w:val="PL"/>
      </w:pPr>
    </w:p>
    <w:p w14:paraId="181B72A3" w14:textId="77777777" w:rsidR="00F04FC4" w:rsidRPr="00BA24ED" w:rsidRDefault="00F04FC4" w:rsidP="00F04FC4">
      <w:pPr>
        <w:pStyle w:val="PL"/>
      </w:pPr>
      <w:r w:rsidRPr="00BA24ED">
        <w:t xml:space="preserve">  grouping EP_F1UGrp {</w:t>
      </w:r>
    </w:p>
    <w:p w14:paraId="7009A24A" w14:textId="77777777" w:rsidR="00F04FC4" w:rsidRPr="00BA24ED" w:rsidRDefault="00F04FC4" w:rsidP="00F04FC4">
      <w:pPr>
        <w:pStyle w:val="PL"/>
      </w:pPr>
      <w:r w:rsidRPr="00BA24ED">
        <w:t xml:space="preserve">    description "Represents the EP_F1U IOC.";</w:t>
      </w:r>
    </w:p>
    <w:p w14:paraId="3CA3F13C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38.470";</w:t>
      </w:r>
      <w:r w:rsidRPr="00BA24ED">
        <w:tab/>
      </w:r>
    </w:p>
    <w:p w14:paraId="786A6A7A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2583C8CD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4BBB2B53" w14:textId="77777777" w:rsidR="00F04FC4" w:rsidRPr="00BA24ED" w:rsidRDefault="00F04FC4" w:rsidP="00F04FC4">
      <w:pPr>
        <w:pStyle w:val="PL"/>
      </w:pPr>
    </w:p>
    <w:p w14:paraId="6679FA99" w14:textId="77777777" w:rsidR="00F04FC4" w:rsidRPr="00BA24ED" w:rsidRDefault="00F04FC4" w:rsidP="00F04FC4">
      <w:pPr>
        <w:pStyle w:val="PL"/>
      </w:pPr>
      <w:r w:rsidRPr="00BA24ED">
        <w:t xml:space="preserve">  grouping EP_XnCGrp {</w:t>
      </w:r>
    </w:p>
    <w:p w14:paraId="708FAB8D" w14:textId="77777777" w:rsidR="00F04FC4" w:rsidRPr="00BA24ED" w:rsidRDefault="00F04FC4" w:rsidP="00F04FC4">
      <w:pPr>
        <w:pStyle w:val="PL"/>
      </w:pPr>
      <w:r w:rsidRPr="00BA24ED">
        <w:t xml:space="preserve">    description "Represents the EP_XnC IOC.";</w:t>
      </w:r>
    </w:p>
    <w:p w14:paraId="52B5369C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38.420";</w:t>
      </w:r>
    </w:p>
    <w:p w14:paraId="0CFCD837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5AFF6BC7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13D69B2B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2B0B8D59" w14:textId="77777777" w:rsidR="00F04FC4" w:rsidRPr="00BA24ED" w:rsidRDefault="00F04FC4" w:rsidP="00F04FC4">
      <w:pPr>
        <w:pStyle w:val="PL"/>
      </w:pPr>
      <w:r w:rsidRPr="00BA24ED">
        <w:t xml:space="preserve">  grouping EP_XnUGrp {</w:t>
      </w:r>
    </w:p>
    <w:p w14:paraId="753A692B" w14:textId="77777777" w:rsidR="00F04FC4" w:rsidRPr="00BA24ED" w:rsidRDefault="00F04FC4" w:rsidP="00F04FC4">
      <w:pPr>
        <w:pStyle w:val="PL"/>
      </w:pPr>
      <w:r w:rsidRPr="00BA24ED">
        <w:t xml:space="preserve">    description "Represents the EP_XnU IOC.";</w:t>
      </w:r>
    </w:p>
    <w:p w14:paraId="5CE18EA8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38.420";</w:t>
      </w:r>
    </w:p>
    <w:p w14:paraId="542A9C92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01C56934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0D61B368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782C4325" w14:textId="77777777" w:rsidR="00F04FC4" w:rsidRPr="00BA24ED" w:rsidRDefault="00F04FC4" w:rsidP="00F04FC4">
      <w:pPr>
        <w:pStyle w:val="PL"/>
      </w:pPr>
      <w:r w:rsidRPr="00BA24ED">
        <w:t xml:space="preserve">  grouping EP_NgCGrp {</w:t>
      </w:r>
    </w:p>
    <w:p w14:paraId="5518D348" w14:textId="77777777" w:rsidR="00F04FC4" w:rsidRPr="00BA24ED" w:rsidRDefault="00F04FC4" w:rsidP="00F04FC4">
      <w:pPr>
        <w:pStyle w:val="PL"/>
      </w:pPr>
      <w:r w:rsidRPr="00BA24ED">
        <w:t xml:space="preserve">    description "Represents the EP_NgC IOC.";</w:t>
      </w:r>
    </w:p>
    <w:p w14:paraId="346E6047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38.470";</w:t>
      </w:r>
    </w:p>
    <w:p w14:paraId="09704595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332A2B0A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73C1E42A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705B0EAC" w14:textId="77777777" w:rsidR="00F04FC4" w:rsidRPr="00BA24ED" w:rsidRDefault="00F04FC4" w:rsidP="00F04FC4">
      <w:pPr>
        <w:pStyle w:val="PL"/>
      </w:pPr>
      <w:r w:rsidRPr="00BA24ED">
        <w:t xml:space="preserve">  grouping EP_NgUGrp {</w:t>
      </w:r>
    </w:p>
    <w:p w14:paraId="704EE095" w14:textId="77777777" w:rsidR="00F04FC4" w:rsidRPr="00BA24ED" w:rsidRDefault="00F04FC4" w:rsidP="00F04FC4">
      <w:pPr>
        <w:pStyle w:val="PL"/>
      </w:pPr>
      <w:r w:rsidRPr="00BA24ED">
        <w:t xml:space="preserve">    description "Represents the EP_NgU IOC.";</w:t>
      </w:r>
    </w:p>
    <w:p w14:paraId="1D0A96F6" w14:textId="77777777" w:rsidR="00F04FC4" w:rsidRPr="00BA24ED" w:rsidRDefault="00F04FC4" w:rsidP="00F04FC4">
      <w:pPr>
        <w:pStyle w:val="PL"/>
      </w:pPr>
      <w:r w:rsidRPr="00BA24ED">
        <w:t xml:space="preserve">    reference "3GPP TS 28.541, 3GPP TS 38.470";</w:t>
      </w:r>
    </w:p>
    <w:p w14:paraId="3A4E2552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62FA9F57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43BFC3AB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2EC242A6" w14:textId="77777777" w:rsidR="00F04FC4" w:rsidRPr="00BA24ED" w:rsidRDefault="00F04FC4" w:rsidP="00F04FC4">
      <w:pPr>
        <w:pStyle w:val="PL"/>
      </w:pPr>
      <w:r w:rsidRPr="00BA24ED">
        <w:t xml:space="preserve">  grouping EP_X2CGrp {</w:t>
      </w:r>
    </w:p>
    <w:p w14:paraId="6D83B7BD" w14:textId="77777777" w:rsidR="00F04FC4" w:rsidRPr="00BA24ED" w:rsidRDefault="00F04FC4" w:rsidP="00F04FC4">
      <w:pPr>
        <w:pStyle w:val="PL"/>
      </w:pPr>
      <w:r w:rsidRPr="00BA24ED">
        <w:t xml:space="preserve">    description "Represents the EP_X2C IOC.";</w:t>
      </w:r>
    </w:p>
    <w:p w14:paraId="712CBAE7" w14:textId="77777777" w:rsidR="00F04FC4" w:rsidRPr="00BA24ED" w:rsidRDefault="00F04FC4" w:rsidP="00F04FC4">
      <w:pPr>
        <w:pStyle w:val="PL"/>
      </w:pPr>
      <w:r w:rsidRPr="00BA24ED">
        <w:t xml:space="preserve">    reference "3GPP TS 28.541, 3GPP TS 36.423";</w:t>
      </w:r>
    </w:p>
    <w:p w14:paraId="5C0B29D3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335071DF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302D5945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56C67D10" w14:textId="77777777" w:rsidR="00F04FC4" w:rsidRPr="00BA24ED" w:rsidRDefault="00F04FC4" w:rsidP="00F04FC4">
      <w:pPr>
        <w:pStyle w:val="PL"/>
      </w:pPr>
      <w:r w:rsidRPr="00BA24ED">
        <w:t xml:space="preserve">  grouping EP_X2UGrp {</w:t>
      </w:r>
    </w:p>
    <w:p w14:paraId="17B8B637" w14:textId="77777777" w:rsidR="00F04FC4" w:rsidRPr="00BA24ED" w:rsidRDefault="00F04FC4" w:rsidP="00F04FC4">
      <w:pPr>
        <w:pStyle w:val="PL"/>
      </w:pPr>
      <w:r w:rsidRPr="00BA24ED">
        <w:t xml:space="preserve">    description "Represents the EP_X2U IOC.";</w:t>
      </w:r>
    </w:p>
    <w:p w14:paraId="243328EF" w14:textId="77777777" w:rsidR="00F04FC4" w:rsidRPr="00BA24ED" w:rsidRDefault="00F04FC4" w:rsidP="00F04FC4">
      <w:pPr>
        <w:pStyle w:val="PL"/>
      </w:pPr>
      <w:r w:rsidRPr="00BA24ED">
        <w:t xml:space="preserve">    reference "3GPP TS 28.541, 3GPP TS 36.425";</w:t>
      </w:r>
    </w:p>
    <w:p w14:paraId="59B62134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3B24B390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0A0975D4" w14:textId="77777777" w:rsidR="00F04FC4" w:rsidRPr="00BA24ED" w:rsidRDefault="00F04FC4" w:rsidP="00F04FC4">
      <w:pPr>
        <w:pStyle w:val="PL"/>
      </w:pPr>
      <w:r w:rsidRPr="00BA24ED">
        <w:t xml:space="preserve">  </w:t>
      </w:r>
    </w:p>
    <w:p w14:paraId="27FA09AD" w14:textId="77777777" w:rsidR="00F04FC4" w:rsidRPr="00BA24ED" w:rsidRDefault="00F04FC4" w:rsidP="00F04FC4">
      <w:pPr>
        <w:pStyle w:val="PL"/>
      </w:pPr>
      <w:r w:rsidRPr="00BA24ED">
        <w:t xml:space="preserve">  grouping EP_S1UGrp {</w:t>
      </w:r>
    </w:p>
    <w:p w14:paraId="3E520C83" w14:textId="77777777" w:rsidR="00F04FC4" w:rsidRPr="00BA24ED" w:rsidRDefault="00F04FC4" w:rsidP="00F04FC4">
      <w:pPr>
        <w:pStyle w:val="PL"/>
      </w:pPr>
      <w:r w:rsidRPr="00BA24ED">
        <w:t xml:space="preserve">    description "Represents the EP_S1U IOC.";</w:t>
      </w:r>
    </w:p>
    <w:p w14:paraId="6CB6CF2F" w14:textId="77777777" w:rsidR="00F04FC4" w:rsidRPr="00BA24ED" w:rsidRDefault="00F04FC4" w:rsidP="00F04FC4">
      <w:pPr>
        <w:pStyle w:val="PL"/>
      </w:pPr>
      <w:r w:rsidRPr="00BA24ED">
        <w:t xml:space="preserve">    reference "3GPP TS 28.541, 3GPP TS 36.410";</w:t>
      </w:r>
    </w:p>
    <w:p w14:paraId="3C3736DC" w14:textId="77777777" w:rsidR="00F04FC4" w:rsidRPr="00BA24ED" w:rsidRDefault="00F04FC4" w:rsidP="00F04FC4">
      <w:pPr>
        <w:pStyle w:val="PL"/>
      </w:pPr>
      <w:r w:rsidRPr="00BA24ED">
        <w:t xml:space="preserve">    uses eprp3gpp:EP_Common;</w:t>
      </w:r>
    </w:p>
    <w:p w14:paraId="2D406845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1AECEA72" w14:textId="77777777" w:rsidR="00F04FC4" w:rsidRPr="00BA24ED" w:rsidRDefault="00F04FC4" w:rsidP="00F04FC4">
      <w:pPr>
        <w:pStyle w:val="PL"/>
      </w:pPr>
    </w:p>
    <w:p w14:paraId="0DEAE6EB" w14:textId="77777777" w:rsidR="00F04FC4" w:rsidRPr="00BA24ED" w:rsidRDefault="00F04FC4" w:rsidP="00F04FC4">
      <w:pPr>
        <w:pStyle w:val="PL"/>
      </w:pPr>
      <w:r w:rsidRPr="00BA24ED">
        <w:t xml:space="preserve">  augment "/me3gpp:ManagedElement/gnbcucp3gpp:GNBCUCPFunction" {</w:t>
      </w:r>
    </w:p>
    <w:p w14:paraId="07A96E23" w14:textId="77777777" w:rsidR="00F04FC4" w:rsidRPr="000363C5" w:rsidRDefault="00F04FC4" w:rsidP="00F04FC4">
      <w:pPr>
        <w:pStyle w:val="PL"/>
      </w:pPr>
      <w:r w:rsidRPr="000363C5">
        <w:t xml:space="preserve">    if-feature EPClassesUnderGNBCUCPFunction;</w:t>
      </w:r>
    </w:p>
    <w:p w14:paraId="09F2E100" w14:textId="77777777" w:rsidR="00F04FC4" w:rsidRPr="00BA24ED" w:rsidRDefault="00F04FC4" w:rsidP="00F04FC4">
      <w:pPr>
        <w:pStyle w:val="PL"/>
      </w:pPr>
    </w:p>
    <w:p w14:paraId="45AE7DE3" w14:textId="77777777" w:rsidR="00F04FC4" w:rsidRPr="00BA24ED" w:rsidRDefault="00F04FC4" w:rsidP="00F04FC4">
      <w:pPr>
        <w:pStyle w:val="PL"/>
      </w:pPr>
      <w:r w:rsidRPr="00BA24ED">
        <w:t xml:space="preserve">    list EP_E1 {</w:t>
      </w:r>
    </w:p>
    <w:p w14:paraId="522052D8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logical link,</w:t>
      </w:r>
    </w:p>
    <w:p w14:paraId="3D16F918" w14:textId="77777777" w:rsidR="00F04FC4" w:rsidRPr="00BA24ED" w:rsidRDefault="00F04FC4" w:rsidP="00F04FC4">
      <w:pPr>
        <w:pStyle w:val="PL"/>
      </w:pPr>
      <w:r w:rsidRPr="00BA24ED">
        <w:t xml:space="preserve">        supporting E1 interface between gNB-CU-CP and gNB-CU-UP.";</w:t>
      </w:r>
    </w:p>
    <w:p w14:paraId="355ED247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38.401";</w:t>
      </w:r>
    </w:p>
    <w:p w14:paraId="11B5CF5A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06E07635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6C237FCE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28EAF6A7" w14:textId="77777777" w:rsidR="00F04FC4" w:rsidRPr="00BA24ED" w:rsidRDefault="00F04FC4" w:rsidP="00F04FC4">
      <w:pPr>
        <w:pStyle w:val="PL"/>
      </w:pPr>
      <w:r w:rsidRPr="00BA24ED">
        <w:t xml:space="preserve">        uses EP_E1Grp;</w:t>
      </w:r>
    </w:p>
    <w:p w14:paraId="59051F09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34848937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5B90E0DD" w14:textId="77777777" w:rsidR="00F04FC4" w:rsidRPr="00BA24ED" w:rsidRDefault="00F04FC4" w:rsidP="00F04FC4">
      <w:pPr>
        <w:pStyle w:val="PL"/>
      </w:pPr>
    </w:p>
    <w:p w14:paraId="600F6EFA" w14:textId="77777777" w:rsidR="00F04FC4" w:rsidRPr="00BA24ED" w:rsidRDefault="00F04FC4" w:rsidP="00F04FC4">
      <w:pPr>
        <w:pStyle w:val="PL"/>
      </w:pPr>
      <w:r w:rsidRPr="00BA24ED">
        <w:t xml:space="preserve">    list EP_F1C {</w:t>
      </w:r>
    </w:p>
    <w:p w14:paraId="4B214DDA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control plane</w:t>
      </w:r>
    </w:p>
    <w:p w14:paraId="57B486A6" w14:textId="77777777" w:rsidR="00F04FC4" w:rsidRPr="00BA24ED" w:rsidRDefault="00F04FC4" w:rsidP="00F04FC4">
      <w:pPr>
        <w:pStyle w:val="PL"/>
      </w:pPr>
      <w:r w:rsidRPr="00BA24ED">
        <w:t xml:space="preserve">        interface (F1-C) between the </w:t>
      </w:r>
      <w:ins w:id="298" w:author="Huawei" w:date="2021-04-26T16:22:00Z">
        <w:r>
          <w:t>gNB-</w:t>
        </w:r>
      </w:ins>
      <w:r w:rsidRPr="00BA24ED">
        <w:t xml:space="preserve">DU and </w:t>
      </w:r>
      <w:ins w:id="299" w:author="Huawei" w:date="2021-04-26T16:22:00Z">
        <w:r>
          <w:t>gNB-</w:t>
        </w:r>
      </w:ins>
      <w:r w:rsidRPr="00BA24ED">
        <w:t xml:space="preserve">CU or </w:t>
      </w:r>
      <w:ins w:id="300" w:author="Huawei" w:date="2021-04-26T16:22:00Z">
        <w:r>
          <w:t>gNB-</w:t>
        </w:r>
      </w:ins>
      <w:r w:rsidRPr="00BA24ED">
        <w:t>CU-CP.";</w:t>
      </w:r>
    </w:p>
    <w:p w14:paraId="439E8212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32F0B85E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57DDC118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7145927A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15114D95" w14:textId="77777777" w:rsidR="00F04FC4" w:rsidRPr="00BA24ED" w:rsidRDefault="00F04FC4" w:rsidP="00F04FC4">
      <w:pPr>
        <w:pStyle w:val="PL"/>
      </w:pPr>
      <w:r w:rsidRPr="00BA24ED">
        <w:t xml:space="preserve">        uses EP_F1CGrp;</w:t>
      </w:r>
    </w:p>
    <w:p w14:paraId="53D9F8F6" w14:textId="77777777" w:rsidR="00F04FC4" w:rsidRPr="00BA24ED" w:rsidRDefault="00F04FC4" w:rsidP="00F04FC4">
      <w:pPr>
        <w:pStyle w:val="PL"/>
      </w:pPr>
      <w:r w:rsidRPr="00BA24ED">
        <w:lastRenderedPageBreak/>
        <w:t xml:space="preserve">      }</w:t>
      </w:r>
    </w:p>
    <w:p w14:paraId="6C30D92B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290844BA" w14:textId="77777777" w:rsidR="00F04FC4" w:rsidRPr="00BA24ED" w:rsidRDefault="00F04FC4" w:rsidP="00F04FC4">
      <w:pPr>
        <w:pStyle w:val="PL"/>
      </w:pPr>
    </w:p>
    <w:p w14:paraId="3D416205" w14:textId="77777777" w:rsidR="00F04FC4" w:rsidRPr="00BA24ED" w:rsidRDefault="00F04FC4" w:rsidP="00F04FC4">
      <w:pPr>
        <w:pStyle w:val="PL"/>
      </w:pPr>
      <w:r w:rsidRPr="00BA24ED">
        <w:t xml:space="preserve">    list EP_NgC {</w:t>
      </w:r>
    </w:p>
    <w:p w14:paraId="105A3A7A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control plane</w:t>
      </w:r>
    </w:p>
    <w:p w14:paraId="708219EF" w14:textId="77777777" w:rsidR="00F04FC4" w:rsidRPr="00BA24ED" w:rsidRDefault="00F04FC4" w:rsidP="00F04FC4">
      <w:pPr>
        <w:pStyle w:val="PL"/>
      </w:pPr>
      <w:r w:rsidRPr="00BA24ED">
        <w:t xml:space="preserve">        interface (NG-C) between the gNB and </w:t>
      </w:r>
      <w:del w:id="301" w:author="Huawei" w:date="2021-04-26T16:22:00Z">
        <w:r w:rsidRPr="00BA24ED" w:rsidDel="002C5D73">
          <w:delText>NG-Core entity</w:delText>
        </w:r>
      </w:del>
      <w:ins w:id="302" w:author="Huawei" w:date="2021-04-26T16:22:00Z">
        <w:r>
          <w:t>AMF</w:t>
        </w:r>
      </w:ins>
      <w:r w:rsidRPr="00BA24ED">
        <w:t>.";</w:t>
      </w:r>
    </w:p>
    <w:p w14:paraId="4A29C7D5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3FE40055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28EDA16F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3F56F006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0542E1B6" w14:textId="77777777" w:rsidR="00F04FC4" w:rsidRPr="00BA24ED" w:rsidRDefault="00F04FC4" w:rsidP="00F04FC4">
      <w:pPr>
        <w:pStyle w:val="PL"/>
      </w:pPr>
      <w:r w:rsidRPr="00BA24ED">
        <w:t xml:space="preserve">        uses EP_NgCGrp;</w:t>
      </w:r>
    </w:p>
    <w:p w14:paraId="71D9BA30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48C8B0AF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562EFD1E" w14:textId="77777777" w:rsidR="00F04FC4" w:rsidRPr="00BA24ED" w:rsidRDefault="00F04FC4" w:rsidP="00F04FC4">
      <w:pPr>
        <w:pStyle w:val="PL"/>
      </w:pPr>
    </w:p>
    <w:p w14:paraId="63B1560B" w14:textId="77777777" w:rsidR="00F04FC4" w:rsidRPr="00BA24ED" w:rsidRDefault="00F04FC4" w:rsidP="00F04FC4">
      <w:pPr>
        <w:pStyle w:val="PL"/>
      </w:pPr>
      <w:r w:rsidRPr="00BA24ED">
        <w:t xml:space="preserve">    list EP_XnC {</w:t>
      </w:r>
    </w:p>
    <w:p w14:paraId="253EBE49" w14:textId="77777777" w:rsidR="00F04FC4" w:rsidRPr="00BA24ED" w:rsidRDefault="00F04FC4" w:rsidP="00F04FC4">
      <w:pPr>
        <w:pStyle w:val="PL"/>
      </w:pPr>
      <w:r w:rsidRPr="00BA24ED">
        <w:t xml:space="preserve">      description "Represents the local gNB node end point of the logical</w:t>
      </w:r>
    </w:p>
    <w:p w14:paraId="7316CBA3" w14:textId="77777777" w:rsidR="00F04FC4" w:rsidRPr="00BA24ED" w:rsidRDefault="00F04FC4" w:rsidP="00F04FC4">
      <w:pPr>
        <w:pStyle w:val="PL"/>
      </w:pPr>
      <w:r w:rsidRPr="00BA24ED">
        <w:t xml:space="preserve">        link, supporting Xn application protocols, to a neighbour NG-RAN node </w:t>
      </w:r>
    </w:p>
    <w:p w14:paraId="4C8F133E" w14:textId="77777777" w:rsidR="00F04FC4" w:rsidRPr="00BA24ED" w:rsidRDefault="00F04FC4" w:rsidP="00F04FC4">
      <w:pPr>
        <w:pStyle w:val="PL"/>
      </w:pPr>
      <w:r w:rsidRPr="00BA24ED">
        <w:t xml:space="preserve">        (including gNB and ng-eNB). The Xn Application PDUs are carried over </w:t>
      </w:r>
    </w:p>
    <w:p w14:paraId="27E20213" w14:textId="77777777" w:rsidR="00F04FC4" w:rsidRPr="00BA24ED" w:rsidRDefault="00F04FC4" w:rsidP="00F04FC4">
      <w:pPr>
        <w:pStyle w:val="PL"/>
      </w:pPr>
      <w:r w:rsidRPr="00BA24ED">
        <w:t xml:space="preserve">        SCTP/IP/Data link layer/Physical layer stack.";</w:t>
      </w:r>
    </w:p>
    <w:p w14:paraId="2476507F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38.420 subclause 7";</w:t>
      </w:r>
    </w:p>
    <w:p w14:paraId="69FAD773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57284346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3EA9AEDE" w14:textId="77777777" w:rsidR="00F04FC4" w:rsidRPr="00BA24ED" w:rsidRDefault="00F04FC4" w:rsidP="00F04FC4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0EA65DB5" w14:textId="77777777" w:rsidR="00F04FC4" w:rsidRPr="00BA24ED" w:rsidRDefault="00F04FC4" w:rsidP="00F04FC4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EP_XnCGrp;</w:t>
      </w:r>
    </w:p>
    <w:p w14:paraId="1F65A12D" w14:textId="77777777" w:rsidR="00F04FC4" w:rsidRPr="00BA24ED" w:rsidRDefault="00F04FC4" w:rsidP="00F04FC4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18E50C93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262012FC" w14:textId="77777777" w:rsidR="00F04FC4" w:rsidRPr="00BA24ED" w:rsidRDefault="00F04FC4" w:rsidP="00F04FC4">
      <w:pPr>
        <w:pStyle w:val="PL"/>
      </w:pPr>
    </w:p>
    <w:p w14:paraId="37850E23" w14:textId="77777777" w:rsidR="00F04FC4" w:rsidRPr="00BA24ED" w:rsidRDefault="00F04FC4" w:rsidP="00F04FC4">
      <w:pPr>
        <w:pStyle w:val="PL"/>
      </w:pPr>
      <w:r w:rsidRPr="00BA24ED">
        <w:t xml:space="preserve">    list EP_X2C {</w:t>
      </w:r>
    </w:p>
    <w:p w14:paraId="067C1E39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logical link,</w:t>
      </w:r>
    </w:p>
    <w:p w14:paraId="62A02B73" w14:textId="77777777" w:rsidR="00F04FC4" w:rsidRPr="00BA24ED" w:rsidRDefault="00F04FC4" w:rsidP="00F04FC4">
      <w:pPr>
        <w:pStyle w:val="PL"/>
      </w:pPr>
      <w:r w:rsidRPr="00BA24ED">
        <w:t xml:space="preserve">        supporting X2-C application protocols used in EN-DC, to a neighbour</w:t>
      </w:r>
    </w:p>
    <w:p w14:paraId="35AFC434" w14:textId="77777777" w:rsidR="00F04FC4" w:rsidRPr="00BA24ED" w:rsidRDefault="00F04FC4" w:rsidP="00F04FC4">
      <w:pPr>
        <w:pStyle w:val="PL"/>
        <w:rPr>
          <w:lang w:val="fr-FR"/>
        </w:rPr>
      </w:pPr>
      <w:r w:rsidRPr="00BA24ED">
        <w:t xml:space="preserve">        </w:t>
      </w:r>
      <w:r w:rsidRPr="00BA24ED">
        <w:rPr>
          <w:lang w:val="fr-FR"/>
        </w:rPr>
        <w:t>eNB or en-gNB node.";</w:t>
      </w:r>
    </w:p>
    <w:p w14:paraId="3306C82C" w14:textId="77777777" w:rsidR="00F04FC4" w:rsidRPr="00BA24ED" w:rsidRDefault="00F04FC4" w:rsidP="00F04FC4">
      <w:pPr>
        <w:pStyle w:val="PL"/>
      </w:pPr>
      <w:r w:rsidRPr="00BA24ED">
        <w:rPr>
          <w:lang w:val="fr-FR"/>
        </w:rPr>
        <w:t xml:space="preserve">      </w:t>
      </w:r>
      <w:r w:rsidRPr="00BA24ED">
        <w:t>reference "3GPP TS 28.541, 3GPP TS 36.423";</w:t>
      </w:r>
    </w:p>
    <w:p w14:paraId="263A0C30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1BF25CDD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3BE15271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4E248FD1" w14:textId="77777777" w:rsidR="00F04FC4" w:rsidRPr="00BA24ED" w:rsidRDefault="00F04FC4" w:rsidP="00F04FC4">
      <w:pPr>
        <w:pStyle w:val="PL"/>
      </w:pPr>
      <w:r w:rsidRPr="00BA24ED">
        <w:t xml:space="preserve">        uses EP_X2CGrp;</w:t>
      </w:r>
    </w:p>
    <w:p w14:paraId="6BAE2BCD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13D34060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2A5961BE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420778B6" w14:textId="77777777" w:rsidR="00F04FC4" w:rsidRPr="00BA24ED" w:rsidRDefault="00F04FC4" w:rsidP="00F04FC4">
      <w:pPr>
        <w:pStyle w:val="PL"/>
      </w:pPr>
    </w:p>
    <w:p w14:paraId="33AEAAEB" w14:textId="77777777" w:rsidR="00F04FC4" w:rsidRPr="00BA24ED" w:rsidRDefault="00F04FC4" w:rsidP="00F04FC4">
      <w:pPr>
        <w:pStyle w:val="PL"/>
      </w:pPr>
      <w:r w:rsidRPr="00BA24ED">
        <w:t xml:space="preserve">  augment "/me3gpp:ManagedElement/gnbcuup3gpp:GNBCUUPFunction" {</w:t>
      </w:r>
    </w:p>
    <w:p w14:paraId="4EDFDA2E" w14:textId="77777777" w:rsidR="00F04FC4" w:rsidRPr="000363C5" w:rsidRDefault="00F04FC4" w:rsidP="00F04FC4">
      <w:pPr>
        <w:pStyle w:val="PL"/>
      </w:pPr>
      <w:r w:rsidRPr="000363C5">
        <w:t xml:space="preserve">    if-feature EPClassesUnderGNBCUUPFunction;</w:t>
      </w:r>
    </w:p>
    <w:p w14:paraId="7CC1E442" w14:textId="77777777" w:rsidR="00F04FC4" w:rsidRPr="00BA24ED" w:rsidRDefault="00F04FC4" w:rsidP="00F04FC4">
      <w:pPr>
        <w:pStyle w:val="PL"/>
      </w:pPr>
    </w:p>
    <w:p w14:paraId="355EB81B" w14:textId="77777777" w:rsidR="00F04FC4" w:rsidRPr="00BA24ED" w:rsidRDefault="00F04FC4" w:rsidP="00F04FC4">
      <w:pPr>
        <w:pStyle w:val="PL"/>
      </w:pPr>
      <w:r w:rsidRPr="00BA24ED">
        <w:t xml:space="preserve">    list EP_E1 {</w:t>
      </w:r>
    </w:p>
    <w:p w14:paraId="0DC9AEAA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logical link,</w:t>
      </w:r>
    </w:p>
    <w:p w14:paraId="0D3E74D8" w14:textId="77777777" w:rsidR="00F04FC4" w:rsidRPr="00BA24ED" w:rsidRDefault="00F04FC4" w:rsidP="00F04FC4">
      <w:pPr>
        <w:pStyle w:val="PL"/>
      </w:pPr>
      <w:r w:rsidRPr="00BA24ED">
        <w:t xml:space="preserve">        supporting E1 interface between gNB-CU-CP and gNB-CU-UP.";</w:t>
      </w:r>
    </w:p>
    <w:p w14:paraId="30154814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38.401";</w:t>
      </w:r>
    </w:p>
    <w:p w14:paraId="3B7AF74A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776DAB6B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45562A65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15A54EB8" w14:textId="77777777" w:rsidR="00F04FC4" w:rsidRPr="00BA24ED" w:rsidRDefault="00F04FC4" w:rsidP="00F04FC4">
      <w:pPr>
        <w:pStyle w:val="PL"/>
      </w:pPr>
      <w:r w:rsidRPr="00BA24ED">
        <w:t xml:space="preserve">        uses EP_E1Grp;</w:t>
      </w:r>
    </w:p>
    <w:p w14:paraId="01C99D26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2E9E660A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0DBD600F" w14:textId="77777777" w:rsidR="00F04FC4" w:rsidRPr="00BA24ED" w:rsidRDefault="00F04FC4" w:rsidP="00F04FC4">
      <w:pPr>
        <w:pStyle w:val="PL"/>
      </w:pPr>
    </w:p>
    <w:p w14:paraId="351AE270" w14:textId="77777777" w:rsidR="00F04FC4" w:rsidRPr="00BA24ED" w:rsidRDefault="00F04FC4" w:rsidP="00F04FC4">
      <w:pPr>
        <w:pStyle w:val="PL"/>
      </w:pPr>
      <w:r w:rsidRPr="00BA24ED">
        <w:t xml:space="preserve">    list EP_F1U {</w:t>
      </w:r>
    </w:p>
    <w:p w14:paraId="636DA4FF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user plane</w:t>
      </w:r>
    </w:p>
    <w:p w14:paraId="005FC154" w14:textId="77777777" w:rsidR="00F04FC4" w:rsidRPr="00BA24ED" w:rsidRDefault="00F04FC4" w:rsidP="00F04FC4">
      <w:pPr>
        <w:pStyle w:val="PL"/>
      </w:pPr>
      <w:r w:rsidRPr="00BA24ED">
        <w:t xml:space="preserve">        interface (F1-U) between the </w:t>
      </w:r>
      <w:ins w:id="303" w:author="Huawei" w:date="2021-04-26T16:22:00Z">
        <w:r>
          <w:t>gNB</w:t>
        </w:r>
      </w:ins>
      <w:ins w:id="304" w:author="Huawei" w:date="2021-04-26T16:23:00Z">
        <w:r>
          <w:t>-</w:t>
        </w:r>
      </w:ins>
      <w:r w:rsidRPr="00BA24ED">
        <w:t xml:space="preserve">DU and </w:t>
      </w:r>
      <w:ins w:id="305" w:author="Huawei" w:date="2021-04-26T16:23:00Z">
        <w:r>
          <w:t>gNB-</w:t>
        </w:r>
      </w:ins>
      <w:r w:rsidRPr="00BA24ED">
        <w:t xml:space="preserve">CU or </w:t>
      </w:r>
      <w:ins w:id="306" w:author="Huawei" w:date="2021-04-26T16:23:00Z">
        <w:r>
          <w:t>gNB-</w:t>
        </w:r>
      </w:ins>
      <w:r w:rsidRPr="00BA24ED">
        <w:t>CU-UP.";</w:t>
      </w:r>
    </w:p>
    <w:p w14:paraId="74885C33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2E460292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4EDD6E6F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1FE27889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4E36DBF0" w14:textId="77777777" w:rsidR="00F04FC4" w:rsidRPr="00BA24ED" w:rsidRDefault="00F04FC4" w:rsidP="00F04FC4">
      <w:pPr>
        <w:pStyle w:val="PL"/>
      </w:pPr>
      <w:r w:rsidRPr="00BA24ED">
        <w:t xml:space="preserve">        uses EP_F1UGrp;</w:t>
      </w:r>
    </w:p>
    <w:p w14:paraId="29A05A8F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07BEE7A9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41C9EB5A" w14:textId="77777777" w:rsidR="00F04FC4" w:rsidRPr="00BA24ED" w:rsidRDefault="00F04FC4" w:rsidP="00F04FC4">
      <w:pPr>
        <w:pStyle w:val="PL"/>
      </w:pPr>
    </w:p>
    <w:p w14:paraId="7A56B4EF" w14:textId="77777777" w:rsidR="00F04FC4" w:rsidRPr="00BA24ED" w:rsidRDefault="00F04FC4" w:rsidP="00F04FC4">
      <w:pPr>
        <w:pStyle w:val="PL"/>
      </w:pPr>
      <w:r w:rsidRPr="00BA24ED">
        <w:t xml:space="preserve">    list EP_NgU {</w:t>
      </w:r>
    </w:p>
    <w:p w14:paraId="6B681B79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NG user plane</w:t>
      </w:r>
    </w:p>
    <w:p w14:paraId="13F2EB78" w14:textId="77777777" w:rsidR="00F04FC4" w:rsidRPr="00BA24ED" w:rsidRDefault="00F04FC4" w:rsidP="00F04FC4">
      <w:pPr>
        <w:pStyle w:val="PL"/>
      </w:pPr>
      <w:r w:rsidRPr="00BA24ED">
        <w:t xml:space="preserve">        (NG-U) interface between the gNB and UPF.";</w:t>
      </w:r>
    </w:p>
    <w:p w14:paraId="69400D78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59519B3F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2ABD93E2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45DF1054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19824E72" w14:textId="77777777" w:rsidR="00F04FC4" w:rsidRPr="00BA24ED" w:rsidRDefault="00F04FC4" w:rsidP="00F04FC4">
      <w:pPr>
        <w:pStyle w:val="PL"/>
      </w:pPr>
      <w:r w:rsidRPr="00BA24ED">
        <w:t xml:space="preserve">        uses EP_NgUGrp;</w:t>
      </w:r>
    </w:p>
    <w:p w14:paraId="37081C6B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4D3706C4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530B7B7F" w14:textId="77777777" w:rsidR="00F04FC4" w:rsidRPr="00BA24ED" w:rsidRDefault="00F04FC4" w:rsidP="00F04FC4">
      <w:pPr>
        <w:pStyle w:val="PL"/>
      </w:pPr>
    </w:p>
    <w:p w14:paraId="7A8D9F5C" w14:textId="77777777" w:rsidR="00F04FC4" w:rsidRPr="00BA24ED" w:rsidRDefault="00F04FC4" w:rsidP="00F04FC4">
      <w:pPr>
        <w:pStyle w:val="PL"/>
      </w:pPr>
      <w:r w:rsidRPr="00BA24ED">
        <w:t xml:space="preserve">    list EP_XnU {</w:t>
      </w:r>
    </w:p>
    <w:p w14:paraId="26277FAA" w14:textId="77777777" w:rsidR="00F04FC4" w:rsidRPr="00BA24ED" w:rsidRDefault="00F04FC4" w:rsidP="00F04FC4">
      <w:pPr>
        <w:pStyle w:val="PL"/>
      </w:pPr>
      <w:r w:rsidRPr="00BA24ED">
        <w:t xml:space="preserve">      description "Represents the one end-point of a logical link supporting</w:t>
      </w:r>
    </w:p>
    <w:p w14:paraId="54595E52" w14:textId="77777777" w:rsidR="00F04FC4" w:rsidRPr="00BA24ED" w:rsidRDefault="00F04FC4" w:rsidP="00F04FC4">
      <w:pPr>
        <w:pStyle w:val="PL"/>
      </w:pPr>
      <w:r w:rsidRPr="00BA24ED">
        <w:lastRenderedPageBreak/>
        <w:t xml:space="preserve">        the Xn user plane (Xn-U) interface. The Xn-U interface provides</w:t>
      </w:r>
    </w:p>
    <w:p w14:paraId="03844729" w14:textId="77777777" w:rsidR="00F04FC4" w:rsidRPr="00BA24ED" w:rsidRDefault="00F04FC4" w:rsidP="00F04FC4">
      <w:pPr>
        <w:pStyle w:val="PL"/>
      </w:pPr>
      <w:r w:rsidRPr="00BA24ED">
        <w:t xml:space="preserve">        non-guaranteed delivery of user plane PDUs between two NG-RAN nodes.";</w:t>
      </w:r>
    </w:p>
    <w:p w14:paraId="04AA9B6F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38.420";</w:t>
      </w:r>
    </w:p>
    <w:p w14:paraId="201992E5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10251D0E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7AD86EF6" w14:textId="77777777" w:rsidR="00F04FC4" w:rsidRPr="00BA24ED" w:rsidRDefault="00F04FC4" w:rsidP="00F04FC4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5C25BB24" w14:textId="77777777" w:rsidR="00F04FC4" w:rsidRPr="00BA24ED" w:rsidRDefault="00F04FC4" w:rsidP="00F04FC4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EP_XnUGrp;</w:t>
      </w:r>
    </w:p>
    <w:p w14:paraId="2E8943F3" w14:textId="77777777" w:rsidR="00F04FC4" w:rsidRPr="00BA24ED" w:rsidRDefault="00F04FC4" w:rsidP="00F04FC4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63007C05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24A2B53E" w14:textId="77777777" w:rsidR="00F04FC4" w:rsidRPr="00BA24ED" w:rsidRDefault="00F04FC4" w:rsidP="00F04FC4">
      <w:pPr>
        <w:pStyle w:val="PL"/>
      </w:pPr>
    </w:p>
    <w:p w14:paraId="110FD4CE" w14:textId="77777777" w:rsidR="00F04FC4" w:rsidRPr="00BA24ED" w:rsidRDefault="00F04FC4" w:rsidP="00F04FC4">
      <w:pPr>
        <w:pStyle w:val="PL"/>
      </w:pPr>
      <w:r w:rsidRPr="00BA24ED">
        <w:t xml:space="preserve">    list EP_X2U {</w:t>
      </w:r>
    </w:p>
    <w:p w14:paraId="2763AF0A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end-point of a logical link supporting</w:t>
      </w:r>
    </w:p>
    <w:p w14:paraId="363EE20F" w14:textId="77777777" w:rsidR="00F04FC4" w:rsidRPr="00BA24ED" w:rsidRDefault="00F04FC4" w:rsidP="00F04FC4">
      <w:pPr>
        <w:pStyle w:val="PL"/>
      </w:pPr>
      <w:r w:rsidRPr="00BA24ED">
        <w:t xml:space="preserve">        the X2 user plane (X2-U) interface used in EN-DC.";</w:t>
      </w:r>
    </w:p>
    <w:p w14:paraId="2573219B" w14:textId="77777777" w:rsidR="00F04FC4" w:rsidRPr="00BA24ED" w:rsidRDefault="00F04FC4" w:rsidP="00F04FC4">
      <w:pPr>
        <w:pStyle w:val="PL"/>
      </w:pPr>
      <w:r w:rsidRPr="00BA24ED">
        <w:t xml:space="preserve">      reference "3GPP TS 28.541, 3GPP TS 36.425";</w:t>
      </w:r>
    </w:p>
    <w:p w14:paraId="4CDD0E13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5771D5C7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45231C31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6EFD6907" w14:textId="77777777" w:rsidR="00F04FC4" w:rsidRPr="00BA24ED" w:rsidRDefault="00F04FC4" w:rsidP="00F04FC4">
      <w:pPr>
        <w:pStyle w:val="PL"/>
      </w:pPr>
      <w:r w:rsidRPr="00BA24ED">
        <w:t xml:space="preserve">        uses EP_X2UGrp;</w:t>
      </w:r>
    </w:p>
    <w:p w14:paraId="0AB31A99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1410062C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45C98E5D" w14:textId="77777777" w:rsidR="00F04FC4" w:rsidRPr="00BA24ED" w:rsidRDefault="00F04FC4" w:rsidP="00F04FC4">
      <w:pPr>
        <w:pStyle w:val="PL"/>
      </w:pPr>
    </w:p>
    <w:p w14:paraId="60677175" w14:textId="77777777" w:rsidR="00F04FC4" w:rsidRPr="00BA24ED" w:rsidRDefault="00F04FC4" w:rsidP="00F04FC4">
      <w:pPr>
        <w:pStyle w:val="PL"/>
      </w:pPr>
      <w:r w:rsidRPr="00BA24ED">
        <w:t xml:space="preserve">    list EP_S1U {</w:t>
      </w:r>
    </w:p>
    <w:p w14:paraId="7B787004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logical link,</w:t>
      </w:r>
    </w:p>
    <w:p w14:paraId="566E337A" w14:textId="77777777" w:rsidR="00F04FC4" w:rsidRPr="00BA24ED" w:rsidRDefault="00F04FC4" w:rsidP="00F04FC4">
      <w:pPr>
        <w:pStyle w:val="PL"/>
      </w:pPr>
      <w:r w:rsidRPr="00BA24ED">
        <w:t xml:space="preserve">        supporting S1-U interface towards a S-GW node.";</w:t>
      </w:r>
    </w:p>
    <w:p w14:paraId="5CB9AA0F" w14:textId="77777777" w:rsidR="00F04FC4" w:rsidRPr="00BA24ED" w:rsidRDefault="00F04FC4" w:rsidP="00F04FC4">
      <w:pPr>
        <w:pStyle w:val="PL"/>
      </w:pPr>
      <w:r w:rsidRPr="00BA24ED">
        <w:t xml:space="preserve">      reference "3GPP TS 28.541, 3GPP TS 36.410";</w:t>
      </w:r>
    </w:p>
    <w:p w14:paraId="59BDDA03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636199C0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325453D6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68210099" w14:textId="77777777" w:rsidR="00F04FC4" w:rsidRPr="00BA24ED" w:rsidRDefault="00F04FC4" w:rsidP="00F04FC4">
      <w:pPr>
        <w:pStyle w:val="PL"/>
      </w:pPr>
      <w:r w:rsidRPr="00BA24ED">
        <w:t xml:space="preserve">        uses EP_S1UGrp;</w:t>
      </w:r>
    </w:p>
    <w:p w14:paraId="5520CED7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66ABDF1A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6A9ACFD8" w14:textId="77777777" w:rsidR="00F04FC4" w:rsidRPr="00BA24ED" w:rsidRDefault="00F04FC4" w:rsidP="00F04FC4">
      <w:pPr>
        <w:pStyle w:val="PL"/>
      </w:pPr>
      <w:r w:rsidRPr="00BA24ED">
        <w:t xml:space="preserve">  }</w:t>
      </w:r>
    </w:p>
    <w:p w14:paraId="502484C8" w14:textId="77777777" w:rsidR="00F04FC4" w:rsidRPr="00BA24ED" w:rsidRDefault="00F04FC4" w:rsidP="00F04FC4">
      <w:pPr>
        <w:pStyle w:val="PL"/>
      </w:pPr>
    </w:p>
    <w:p w14:paraId="2406DB67" w14:textId="77777777" w:rsidR="00F04FC4" w:rsidRPr="00BA24ED" w:rsidRDefault="00F04FC4" w:rsidP="00F04FC4">
      <w:pPr>
        <w:pStyle w:val="PL"/>
      </w:pPr>
      <w:r w:rsidRPr="00BA24ED">
        <w:t xml:space="preserve">  augment "/me3gpp:ManagedElement/gnbdu3gpp:GNBDUFunction" {</w:t>
      </w:r>
    </w:p>
    <w:p w14:paraId="361BC3BA" w14:textId="77777777" w:rsidR="00F04FC4" w:rsidRPr="000363C5" w:rsidRDefault="00F04FC4" w:rsidP="00F04FC4">
      <w:pPr>
        <w:pStyle w:val="PL"/>
      </w:pPr>
      <w:r w:rsidRPr="000363C5">
        <w:t xml:space="preserve">    if-feature EPClassesUnderGNBDUFunction;</w:t>
      </w:r>
    </w:p>
    <w:p w14:paraId="62309115" w14:textId="77777777" w:rsidR="00F04FC4" w:rsidRPr="00BA24ED" w:rsidRDefault="00F04FC4" w:rsidP="00F04FC4">
      <w:pPr>
        <w:pStyle w:val="PL"/>
      </w:pPr>
    </w:p>
    <w:p w14:paraId="7C3ABCA6" w14:textId="77777777" w:rsidR="00F04FC4" w:rsidRPr="00BA24ED" w:rsidRDefault="00F04FC4" w:rsidP="00F04FC4">
      <w:pPr>
        <w:pStyle w:val="PL"/>
      </w:pPr>
      <w:r w:rsidRPr="00BA24ED">
        <w:t xml:space="preserve">    list EP_F1C {</w:t>
      </w:r>
    </w:p>
    <w:p w14:paraId="74642D54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control plane</w:t>
      </w:r>
    </w:p>
    <w:p w14:paraId="422BE7A0" w14:textId="77777777" w:rsidR="00F04FC4" w:rsidRPr="00BA24ED" w:rsidRDefault="00F04FC4" w:rsidP="00F04FC4">
      <w:pPr>
        <w:pStyle w:val="PL"/>
      </w:pPr>
      <w:r w:rsidRPr="00BA24ED">
        <w:t xml:space="preserve">        interface (F1-C) between the DU and CU or CU-CP.";</w:t>
      </w:r>
    </w:p>
    <w:p w14:paraId="2961C58F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26E4D006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330D3E30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1E178045" w14:textId="77777777" w:rsidR="00F04FC4" w:rsidRPr="00BA24ED" w:rsidRDefault="00F04FC4" w:rsidP="00F04FC4">
      <w:pPr>
        <w:pStyle w:val="PL"/>
      </w:pPr>
      <w:r w:rsidRPr="00BA24ED">
        <w:t xml:space="preserve">      container attributes {    </w:t>
      </w:r>
    </w:p>
    <w:p w14:paraId="06A09FD3" w14:textId="77777777" w:rsidR="00F04FC4" w:rsidRPr="00BA24ED" w:rsidRDefault="00F04FC4" w:rsidP="00F04FC4">
      <w:pPr>
        <w:pStyle w:val="PL"/>
      </w:pPr>
      <w:r w:rsidRPr="00BA24ED">
        <w:t xml:space="preserve">        uses EP_F1CGrp;</w:t>
      </w:r>
    </w:p>
    <w:p w14:paraId="5B202370" w14:textId="77777777" w:rsidR="00F04FC4" w:rsidRPr="00BA24ED" w:rsidRDefault="00F04FC4" w:rsidP="00F04FC4">
      <w:pPr>
        <w:pStyle w:val="PL"/>
      </w:pPr>
      <w:r w:rsidRPr="00BA24ED">
        <w:t xml:space="preserve">      }</w:t>
      </w:r>
    </w:p>
    <w:p w14:paraId="7AFC6BF5" w14:textId="77777777" w:rsidR="00F04FC4" w:rsidRPr="00BA24ED" w:rsidRDefault="00F04FC4" w:rsidP="00F04FC4">
      <w:pPr>
        <w:pStyle w:val="PL"/>
      </w:pPr>
      <w:r w:rsidRPr="00BA24ED">
        <w:t xml:space="preserve">    }</w:t>
      </w:r>
    </w:p>
    <w:p w14:paraId="40C681E7" w14:textId="77777777" w:rsidR="00F04FC4" w:rsidRPr="00BA24ED" w:rsidRDefault="00F04FC4" w:rsidP="00F04FC4">
      <w:pPr>
        <w:pStyle w:val="PL"/>
      </w:pPr>
    </w:p>
    <w:p w14:paraId="1A7243FA" w14:textId="77777777" w:rsidR="00F04FC4" w:rsidRPr="00BA24ED" w:rsidRDefault="00F04FC4" w:rsidP="00F04FC4">
      <w:pPr>
        <w:pStyle w:val="PL"/>
      </w:pPr>
      <w:r w:rsidRPr="00BA24ED">
        <w:t xml:space="preserve">    list EP_F1U {</w:t>
      </w:r>
    </w:p>
    <w:p w14:paraId="2CA6851E" w14:textId="77777777" w:rsidR="00F04FC4" w:rsidRPr="00BA24ED" w:rsidRDefault="00F04FC4" w:rsidP="00F04FC4">
      <w:pPr>
        <w:pStyle w:val="PL"/>
      </w:pPr>
      <w:r w:rsidRPr="00BA24ED">
        <w:t xml:space="preserve">      description "Represents the local end point of the user plane</w:t>
      </w:r>
    </w:p>
    <w:p w14:paraId="0B4DABB0" w14:textId="77777777" w:rsidR="00F04FC4" w:rsidRPr="00BA24ED" w:rsidRDefault="00F04FC4" w:rsidP="00F04FC4">
      <w:pPr>
        <w:pStyle w:val="PL"/>
      </w:pPr>
      <w:r w:rsidRPr="00BA24ED">
        <w:t xml:space="preserve">        interface (F1-U) between the DU and CU or CU-UP.";</w:t>
      </w:r>
    </w:p>
    <w:p w14:paraId="3DC045F8" w14:textId="77777777" w:rsidR="00F04FC4" w:rsidRPr="00BA24ED" w:rsidRDefault="00F04FC4" w:rsidP="00F04FC4">
      <w:pPr>
        <w:pStyle w:val="PL"/>
      </w:pPr>
      <w:r w:rsidRPr="00BA24ED">
        <w:t xml:space="preserve">      reference "3GPP TS 28.541, 3GPP TS 38.470";</w:t>
      </w:r>
    </w:p>
    <w:p w14:paraId="14491C6E" w14:textId="77777777" w:rsidR="00F04FC4" w:rsidRPr="00BA24ED" w:rsidRDefault="00F04FC4" w:rsidP="00F04FC4">
      <w:pPr>
        <w:pStyle w:val="PL"/>
      </w:pPr>
      <w:r w:rsidRPr="00BA24ED">
        <w:t xml:space="preserve">      key id;</w:t>
      </w:r>
    </w:p>
    <w:p w14:paraId="53D45990" w14:textId="77777777" w:rsidR="00F04FC4" w:rsidRPr="00BA24ED" w:rsidRDefault="00F04FC4" w:rsidP="00F04FC4">
      <w:pPr>
        <w:pStyle w:val="PL"/>
      </w:pPr>
      <w:r w:rsidRPr="00BA24ED">
        <w:t xml:space="preserve">      uses top3gpp:Top_Grp;</w:t>
      </w:r>
    </w:p>
    <w:p w14:paraId="147CCC98" w14:textId="77777777" w:rsidR="00F04FC4" w:rsidRPr="00392887" w:rsidRDefault="00F04FC4" w:rsidP="00F04FC4">
      <w:pPr>
        <w:pStyle w:val="PL"/>
        <w:rPr>
          <w:lang w:val="fr-FR"/>
        </w:rPr>
      </w:pPr>
      <w:r w:rsidRPr="00BA24ED">
        <w:t xml:space="preserve">      </w:t>
      </w:r>
      <w:r w:rsidRPr="00392887">
        <w:rPr>
          <w:lang w:val="fr-FR"/>
        </w:rPr>
        <w:t xml:space="preserve">container attributes {    </w:t>
      </w:r>
    </w:p>
    <w:p w14:paraId="12C1B08C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 xml:space="preserve">        uses EP_F1UGrp;</w:t>
      </w:r>
    </w:p>
    <w:p w14:paraId="2B9EAFB8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 xml:space="preserve">      }</w:t>
      </w:r>
    </w:p>
    <w:p w14:paraId="01C7FCEA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 xml:space="preserve">    }</w:t>
      </w:r>
    </w:p>
    <w:p w14:paraId="703E5307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 xml:space="preserve">  }</w:t>
      </w:r>
    </w:p>
    <w:p w14:paraId="22043253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>}</w:t>
      </w:r>
    </w:p>
    <w:p w14:paraId="160B7199" w14:textId="77777777" w:rsidR="00F04FC4" w:rsidRPr="00392887" w:rsidRDefault="00F04FC4" w:rsidP="00F04FC4">
      <w:pPr>
        <w:pStyle w:val="PL"/>
        <w:rPr>
          <w:lang w:val="fr-FR"/>
        </w:rPr>
      </w:pPr>
      <w:r w:rsidRPr="00392887">
        <w:rPr>
          <w:lang w:val="fr-FR"/>
        </w:rPr>
        <w:t>&lt;CODE ENDS&gt;</w:t>
      </w:r>
    </w:p>
    <w:p w14:paraId="7B172633" w14:textId="77777777" w:rsidR="00F04FC4" w:rsidRDefault="00F04F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B10" w:rsidRPr="007D21AA" w14:paraId="36BD3A58" w14:textId="77777777" w:rsidTr="00C06B10">
        <w:tc>
          <w:tcPr>
            <w:tcW w:w="9521" w:type="dxa"/>
            <w:shd w:val="clear" w:color="auto" w:fill="FFFFCC"/>
            <w:vAlign w:val="center"/>
          </w:tcPr>
          <w:p w14:paraId="42F7C7EA" w14:textId="77008225" w:rsidR="00C06B10" w:rsidRPr="007D21AA" w:rsidRDefault="00F04FC4" w:rsidP="00C06B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 w:rsidR="00C06B10" w:rsidRPr="00C06B1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06B1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 </w:t>
            </w:r>
            <w:r w:rsidR="00C06B10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06B1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44F79D" w14:textId="77777777" w:rsidR="00C06B10" w:rsidRDefault="00C06B10" w:rsidP="00C06B10">
      <w:pPr>
        <w:pStyle w:val="2"/>
        <w:rPr>
          <w:lang w:eastAsia="zh-CN"/>
        </w:rPr>
      </w:pPr>
      <w:bookmarkStart w:id="307" w:name="_Toc35878784"/>
      <w:bookmarkStart w:id="308" w:name="_Toc36220600"/>
      <w:bookmarkStart w:id="309" w:name="_Toc36474698"/>
      <w:bookmarkStart w:id="310" w:name="_Toc27405592"/>
      <w:bookmarkStart w:id="311" w:name="_Toc36542970"/>
      <w:bookmarkStart w:id="312" w:name="_Toc36543791"/>
      <w:bookmarkStart w:id="313" w:name="_Toc36568029"/>
      <w:bookmarkStart w:id="314" w:name="_Toc44341768"/>
      <w:bookmarkStart w:id="315" w:name="_Toc51676147"/>
      <w:bookmarkStart w:id="316" w:name="_Toc55895596"/>
      <w:bookmarkStart w:id="317" w:name="_Toc58940683"/>
      <w:bookmarkStart w:id="318" w:name="_Toc67928898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module_3gpp-nr-nrm-gnbdufunction.yang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0CDC2757" w14:textId="77777777" w:rsidR="00C06B10" w:rsidRDefault="00C06B10" w:rsidP="00C06B10">
      <w:pPr>
        <w:pStyle w:val="PL"/>
      </w:pPr>
      <w:r>
        <w:t>module _3gpp-nr-nrm-gnbdufunction {</w:t>
      </w:r>
    </w:p>
    <w:p w14:paraId="74DDFE42" w14:textId="77777777" w:rsidR="00C06B10" w:rsidRDefault="00C06B10" w:rsidP="00C06B10">
      <w:pPr>
        <w:pStyle w:val="PL"/>
      </w:pPr>
      <w:r>
        <w:t xml:space="preserve">  yang-version 1.1;</w:t>
      </w:r>
    </w:p>
    <w:p w14:paraId="03701906" w14:textId="77777777" w:rsidR="00C06B10" w:rsidRDefault="00C06B10" w:rsidP="00C06B10">
      <w:pPr>
        <w:pStyle w:val="PL"/>
      </w:pPr>
      <w:r>
        <w:t xml:space="preserve">  namespace "urn:3gpp:sa5:_3gpp-nr-nrm-gnbdufunction";</w:t>
      </w:r>
    </w:p>
    <w:p w14:paraId="7E7CB625" w14:textId="77777777" w:rsidR="00C06B10" w:rsidRDefault="00C06B10" w:rsidP="00C06B10">
      <w:pPr>
        <w:pStyle w:val="PL"/>
      </w:pPr>
      <w:r>
        <w:t xml:space="preserve">  prefix "gnbdu3gpp";</w:t>
      </w:r>
    </w:p>
    <w:p w14:paraId="1164A7C6" w14:textId="77777777" w:rsidR="00C06B10" w:rsidRDefault="00C06B10" w:rsidP="00C06B10">
      <w:pPr>
        <w:pStyle w:val="PL"/>
      </w:pPr>
    </w:p>
    <w:p w14:paraId="5D8513FF" w14:textId="77777777" w:rsidR="00C06B10" w:rsidRDefault="00C06B10" w:rsidP="00C06B10">
      <w:pPr>
        <w:pStyle w:val="PL"/>
      </w:pPr>
      <w:r>
        <w:t xml:space="preserve">  import _3gpp-common-managed-function { prefix mf3gpp; }</w:t>
      </w:r>
    </w:p>
    <w:p w14:paraId="555CF8E6" w14:textId="77777777" w:rsidR="00C06B10" w:rsidRDefault="00C06B10" w:rsidP="00C06B10">
      <w:pPr>
        <w:pStyle w:val="PL"/>
      </w:pPr>
      <w:r>
        <w:t xml:space="preserve">  import _3gpp-common-managed-element { prefix me3gpp; }</w:t>
      </w:r>
    </w:p>
    <w:p w14:paraId="6AC57288" w14:textId="77777777" w:rsidR="00C06B10" w:rsidRDefault="00C06B10" w:rsidP="00C06B10">
      <w:pPr>
        <w:pStyle w:val="PL"/>
      </w:pPr>
      <w:r>
        <w:t xml:space="preserve">  import _3gpp-common-top { prefix top3gpp; }</w:t>
      </w:r>
    </w:p>
    <w:p w14:paraId="33C7C996" w14:textId="77777777" w:rsidR="00C06B10" w:rsidRDefault="00C06B10" w:rsidP="00C06B10">
      <w:pPr>
        <w:pStyle w:val="PL"/>
      </w:pPr>
      <w:r w:rsidRPr="00F94F50">
        <w:t xml:space="preserve">  import _3gpp-nr-nrm-rrmpolicy { prefix nrrrmpolicy3gpp; }</w:t>
      </w:r>
    </w:p>
    <w:p w14:paraId="128D54D7" w14:textId="77777777" w:rsidR="00C06B10" w:rsidRDefault="00C06B10" w:rsidP="00C06B10">
      <w:pPr>
        <w:pStyle w:val="PL"/>
      </w:pPr>
    </w:p>
    <w:p w14:paraId="52FC6B4F" w14:textId="77777777" w:rsidR="00C06B10" w:rsidRDefault="00C06B10" w:rsidP="00C06B10">
      <w:pPr>
        <w:pStyle w:val="PL"/>
      </w:pPr>
      <w:r>
        <w:t xml:space="preserve">  organization "3GPP SA5";</w:t>
      </w:r>
    </w:p>
    <w:p w14:paraId="38ADA02C" w14:textId="77777777" w:rsidR="00C06B10" w:rsidRDefault="00C06B10" w:rsidP="00C06B10">
      <w:pPr>
        <w:pStyle w:val="PL"/>
      </w:pPr>
      <w:r>
        <w:t xml:space="preserve">  description "Defines the YANG mapping of the GNBDUFunction Information</w:t>
      </w:r>
    </w:p>
    <w:p w14:paraId="77E69617" w14:textId="77777777" w:rsidR="00C06B10" w:rsidRDefault="00C06B10" w:rsidP="00C06B10">
      <w:pPr>
        <w:pStyle w:val="PL"/>
      </w:pPr>
      <w:r>
        <w:t xml:space="preserve">    Object Class (IOC) that is part of the NR Network Resource Model (NRM).";</w:t>
      </w:r>
    </w:p>
    <w:p w14:paraId="6418F5F3" w14:textId="77777777" w:rsidR="00C06B10" w:rsidRDefault="00C06B10" w:rsidP="00C06B10">
      <w:pPr>
        <w:pStyle w:val="PL"/>
      </w:pPr>
      <w:r>
        <w:t xml:space="preserve">  reference "3GPP TS 28.541 5G Network Resource Model (NRM)";</w:t>
      </w:r>
    </w:p>
    <w:p w14:paraId="2CA06663" w14:textId="77777777" w:rsidR="00C06B10" w:rsidRDefault="00C06B10" w:rsidP="00C06B10">
      <w:pPr>
        <w:pStyle w:val="PL"/>
        <w:rPr>
          <w:ins w:id="319" w:author="Huawei" w:date="2021-04-26T16:24:00Z"/>
        </w:rPr>
      </w:pPr>
    </w:p>
    <w:p w14:paraId="766912B8" w14:textId="1904AEA0" w:rsidR="00B0107B" w:rsidRDefault="00B0107B" w:rsidP="00C06B10">
      <w:pPr>
        <w:pStyle w:val="PL"/>
      </w:pPr>
      <w:ins w:id="320" w:author="Huawei" w:date="2021-04-26T16:24:00Z">
        <w:r w:rsidRPr="00BA24ED">
          <w:t xml:space="preserve">  revision 2021-</w:t>
        </w:r>
        <w:r>
          <w:t>04-30</w:t>
        </w:r>
        <w:r w:rsidRPr="00BA24ED">
          <w:t xml:space="preserve"> { reference CR-</w:t>
        </w:r>
      </w:ins>
      <w:ins w:id="321" w:author="Huawei" w:date="2021-04-30T14:23:00Z">
        <w:r w:rsidR="00A14973">
          <w:t>0489</w:t>
        </w:r>
      </w:ins>
      <w:ins w:id="322" w:author="Huawei" w:date="2021-04-26T16:24:00Z">
        <w:r w:rsidRPr="00BA24ED">
          <w:t>; }</w:t>
        </w:r>
      </w:ins>
    </w:p>
    <w:p w14:paraId="2084A827" w14:textId="77777777" w:rsidR="00C06B10" w:rsidRDefault="00C06B10" w:rsidP="00C06B10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1C339EE3" w14:textId="77777777" w:rsidR="00C06B10" w:rsidRDefault="00C06B10" w:rsidP="00C06B10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03631F38" w14:textId="77777777" w:rsidR="00C06B10" w:rsidRDefault="00C06B10" w:rsidP="00C06B10">
      <w:pPr>
        <w:pStyle w:val="PL"/>
      </w:pPr>
      <w:r>
        <w:t xml:space="preserve">  revision 2020-02-14 { reference S5-20XXXX ; }</w:t>
      </w:r>
    </w:p>
    <w:p w14:paraId="0CB15607" w14:textId="77777777" w:rsidR="00C06B10" w:rsidRPr="009B6033" w:rsidRDefault="00C06B10" w:rsidP="00C06B10">
      <w:pPr>
        <w:pStyle w:val="PL"/>
      </w:pPr>
      <w:r>
        <w:t xml:space="preserve">  </w:t>
      </w:r>
      <w:r w:rsidRPr="009B6033">
        <w:t>revision 2019-10-28 { reference S5-193518 ; }</w:t>
      </w:r>
    </w:p>
    <w:p w14:paraId="0A3E043E" w14:textId="77777777" w:rsidR="00C06B10" w:rsidRDefault="00C06B10" w:rsidP="00C06B10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08356CC2" w14:textId="77777777" w:rsidR="00C06B10" w:rsidRDefault="00C06B10" w:rsidP="00C06B10">
      <w:pPr>
        <w:pStyle w:val="PL"/>
      </w:pPr>
      <w:r>
        <w:t xml:space="preserve">    description "Initial revision</w:t>
      </w:r>
      <w:r w:rsidRPr="00B22EF8">
        <w:t>.";</w:t>
      </w:r>
    </w:p>
    <w:p w14:paraId="049A04BB" w14:textId="77777777" w:rsidR="00C06B10" w:rsidRDefault="00C06B10" w:rsidP="00C06B10">
      <w:pPr>
        <w:pStyle w:val="PL"/>
      </w:pPr>
      <w:r>
        <w:t xml:space="preserve">  }</w:t>
      </w:r>
    </w:p>
    <w:p w14:paraId="23B41A88" w14:textId="77777777" w:rsidR="00C06B10" w:rsidRDefault="00C06B10" w:rsidP="00C06B10">
      <w:pPr>
        <w:pStyle w:val="PL"/>
      </w:pPr>
    </w:p>
    <w:p w14:paraId="4F6A8768" w14:textId="77777777" w:rsidR="00C06B10" w:rsidRDefault="00C06B10" w:rsidP="00C06B10">
      <w:pPr>
        <w:pStyle w:val="PL"/>
      </w:pPr>
      <w:r>
        <w:t xml:space="preserve">  feature DRACHOptimizationFunction {</w:t>
      </w:r>
    </w:p>
    <w:p w14:paraId="44D97CDE" w14:textId="77777777" w:rsidR="00C06B10" w:rsidRDefault="00C06B10" w:rsidP="00C06B10">
      <w:pPr>
        <w:pStyle w:val="PL"/>
      </w:pPr>
      <w:r w:rsidRPr="000C2D92">
        <w:t xml:space="preserve">    </w:t>
      </w:r>
      <w:r>
        <w:t xml:space="preserve">description "Classs representing D-SON function of RACH optimization </w:t>
      </w:r>
    </w:p>
    <w:p w14:paraId="6698338D" w14:textId="77777777" w:rsidR="00C06B10" w:rsidRDefault="00C06B10" w:rsidP="00C06B10">
      <w:pPr>
        <w:pStyle w:val="PL"/>
      </w:pPr>
      <w:r>
        <w:t>feature";</w:t>
      </w:r>
    </w:p>
    <w:p w14:paraId="77FE9F6E" w14:textId="77777777" w:rsidR="00C06B10" w:rsidRDefault="00C06B10" w:rsidP="00C06B10">
      <w:pPr>
        <w:pStyle w:val="PL"/>
      </w:pPr>
      <w:r>
        <w:t xml:space="preserve">  }</w:t>
      </w:r>
    </w:p>
    <w:p w14:paraId="7E373EC9" w14:textId="77777777" w:rsidR="00C06B10" w:rsidRDefault="00C06B10" w:rsidP="00C06B10">
      <w:pPr>
        <w:pStyle w:val="PL"/>
      </w:pPr>
    </w:p>
    <w:p w14:paraId="2870A0BA" w14:textId="77777777" w:rsidR="00C06B10" w:rsidRDefault="00C06B10" w:rsidP="00C06B10">
      <w:pPr>
        <w:pStyle w:val="PL"/>
      </w:pPr>
      <w:r>
        <w:t xml:space="preserve">  grouping GNBDUFunctionGrp {</w:t>
      </w:r>
    </w:p>
    <w:p w14:paraId="03D2D538" w14:textId="77777777" w:rsidR="00C06B10" w:rsidRDefault="00C06B10" w:rsidP="00C06B10">
      <w:pPr>
        <w:pStyle w:val="PL"/>
      </w:pPr>
      <w:r>
        <w:t xml:space="preserve">    description "Represents the GNBDUFunction IOC.";</w:t>
      </w:r>
    </w:p>
    <w:p w14:paraId="4A4A6A0F" w14:textId="77777777" w:rsidR="00C06B10" w:rsidRDefault="00C06B10" w:rsidP="00C06B10">
      <w:pPr>
        <w:pStyle w:val="PL"/>
      </w:pPr>
      <w:r>
        <w:t xml:space="preserve">    reference "3GPP TS 28.541";</w:t>
      </w:r>
    </w:p>
    <w:p w14:paraId="23D39B71" w14:textId="77777777" w:rsidR="00C06B10" w:rsidRDefault="00C06B10" w:rsidP="00C06B10">
      <w:pPr>
        <w:pStyle w:val="PL"/>
      </w:pPr>
      <w:r>
        <w:t xml:space="preserve">    uses mf3gpp:ManagedFunctionGrp; </w:t>
      </w:r>
    </w:p>
    <w:p w14:paraId="07FEF74D" w14:textId="77777777" w:rsidR="00C06B10" w:rsidRDefault="00C06B10" w:rsidP="00C06B10">
      <w:pPr>
        <w:pStyle w:val="PL"/>
      </w:pPr>
      <w:r w:rsidRPr="00F94F50">
        <w:t xml:space="preserve">    uses nrrrmpolicy3gpp:RRMPolicy_Grp;</w:t>
      </w:r>
    </w:p>
    <w:p w14:paraId="5B61EFC1" w14:textId="77777777" w:rsidR="00C06B10" w:rsidRDefault="00C06B10" w:rsidP="00C06B10">
      <w:pPr>
        <w:pStyle w:val="PL"/>
      </w:pPr>
    </w:p>
    <w:p w14:paraId="5737B473" w14:textId="77777777" w:rsidR="00C06B10" w:rsidRPr="00766C64" w:rsidRDefault="00C06B10" w:rsidP="00C06B10">
      <w:pPr>
        <w:pStyle w:val="PL"/>
      </w:pPr>
      <w:r w:rsidRPr="00766C64">
        <w:t xml:space="preserve">    leaf gNBId {</w:t>
      </w:r>
    </w:p>
    <w:p w14:paraId="0F128ADA" w14:textId="77777777" w:rsidR="00C06B10" w:rsidRPr="00766C64" w:rsidRDefault="00C06B10" w:rsidP="00C06B10">
      <w:pPr>
        <w:pStyle w:val="PL"/>
      </w:pPr>
      <w:r w:rsidRPr="00766C64">
        <w:t xml:space="preserve">      type int64 { range "0..4294967295"; }</w:t>
      </w:r>
    </w:p>
    <w:p w14:paraId="55659653" w14:textId="6FF6200D" w:rsidR="00C06B10" w:rsidDel="00C06B10" w:rsidRDefault="00C06B10" w:rsidP="00C06B10">
      <w:pPr>
        <w:pStyle w:val="PL"/>
        <w:rPr>
          <w:del w:id="323" w:author="Huawei" w:date="2021-04-26T16:14:00Z"/>
        </w:rPr>
      </w:pPr>
      <w:del w:id="324" w:author="Huawei" w:date="2021-04-26T16:14:00Z">
        <w:r w:rsidRPr="009874A5" w:rsidDel="00C06B10">
          <w:delText xml:space="preserve">      config false;</w:delText>
        </w:r>
      </w:del>
    </w:p>
    <w:p w14:paraId="3544D2C8" w14:textId="77777777" w:rsidR="00C06B10" w:rsidRPr="00766C64" w:rsidRDefault="00C06B10" w:rsidP="00C06B10">
      <w:pPr>
        <w:pStyle w:val="PL"/>
      </w:pPr>
      <w:r w:rsidRPr="00766C64">
        <w:t xml:space="preserve">      mandatory true;</w:t>
      </w:r>
    </w:p>
    <w:p w14:paraId="2C571A53" w14:textId="77777777" w:rsidR="00C06B10" w:rsidRPr="00766C64" w:rsidRDefault="00C06B10" w:rsidP="00C06B10">
      <w:pPr>
        <w:pStyle w:val="PL"/>
      </w:pPr>
      <w:r w:rsidRPr="00766C64">
        <w:t xml:space="preserve">      description "Identifies a gNB within a PLMN. The gNB Identifier (gNB ID)</w:t>
      </w:r>
    </w:p>
    <w:p w14:paraId="2499A990" w14:textId="77777777" w:rsidR="00C06B10" w:rsidRPr="00766C64" w:rsidRDefault="00C06B10" w:rsidP="00C06B10">
      <w:pPr>
        <w:pStyle w:val="PL"/>
      </w:pPr>
      <w:r w:rsidRPr="00766C64">
        <w:t xml:space="preserve">        is part of the NR Cell Identifier (NCI) of the gNB cells.";</w:t>
      </w:r>
    </w:p>
    <w:p w14:paraId="360AB0C3" w14:textId="77777777" w:rsidR="00C06B10" w:rsidRPr="00766C64" w:rsidRDefault="00C06B10" w:rsidP="00C06B10">
      <w:pPr>
        <w:pStyle w:val="PL"/>
      </w:pPr>
      <w:r w:rsidRPr="00766C64">
        <w:t xml:space="preserve">      reference "gNB ID in 3GPP TS 38.300, Global gNB ID in 3GPP TS 38.413";</w:t>
      </w:r>
    </w:p>
    <w:p w14:paraId="532BEC33" w14:textId="77777777" w:rsidR="00C06B10" w:rsidRPr="00766C64" w:rsidRDefault="00C06B10" w:rsidP="00C06B10">
      <w:pPr>
        <w:pStyle w:val="PL"/>
      </w:pPr>
      <w:r w:rsidRPr="00766C64">
        <w:t xml:space="preserve">    }</w:t>
      </w:r>
    </w:p>
    <w:p w14:paraId="571145AE" w14:textId="77777777" w:rsidR="00C06B10" w:rsidRPr="00766C64" w:rsidRDefault="00C06B10" w:rsidP="00C06B10">
      <w:pPr>
        <w:pStyle w:val="PL"/>
      </w:pPr>
    </w:p>
    <w:p w14:paraId="4CAB064B" w14:textId="77777777" w:rsidR="00C06B10" w:rsidRPr="00766C64" w:rsidRDefault="00C06B10" w:rsidP="00C06B10">
      <w:pPr>
        <w:pStyle w:val="PL"/>
      </w:pPr>
      <w:r w:rsidRPr="00766C64">
        <w:t xml:space="preserve">    leaf gNBIdLength {</w:t>
      </w:r>
    </w:p>
    <w:p w14:paraId="581D3C2B" w14:textId="77777777" w:rsidR="00C06B10" w:rsidRPr="00766C64" w:rsidRDefault="00C06B10" w:rsidP="00C06B10">
      <w:pPr>
        <w:pStyle w:val="PL"/>
      </w:pPr>
      <w:r w:rsidRPr="00766C64">
        <w:t xml:space="preserve">      type int32 { range "22..32"; }</w:t>
      </w:r>
    </w:p>
    <w:p w14:paraId="749A1E0D" w14:textId="77777777" w:rsidR="00C06B10" w:rsidRPr="00766C64" w:rsidRDefault="00C06B10" w:rsidP="00C06B10">
      <w:pPr>
        <w:pStyle w:val="PL"/>
      </w:pPr>
      <w:r w:rsidRPr="00766C64">
        <w:t xml:space="preserve">      mandatory true;</w:t>
      </w:r>
    </w:p>
    <w:p w14:paraId="577FD028" w14:textId="77777777" w:rsidR="00C06B10" w:rsidRPr="00766C64" w:rsidRDefault="00C06B10" w:rsidP="00C06B10">
      <w:pPr>
        <w:pStyle w:val="PL"/>
      </w:pPr>
      <w:r w:rsidRPr="00766C64">
        <w:t xml:space="preserve">      description "Indicates the number of bits for encoding the gNB ID.";</w:t>
      </w:r>
    </w:p>
    <w:p w14:paraId="5D617D0D" w14:textId="77777777" w:rsidR="00C06B10" w:rsidRPr="00766C64" w:rsidRDefault="00C06B10" w:rsidP="00C06B10">
      <w:pPr>
        <w:pStyle w:val="PL"/>
      </w:pPr>
      <w:r w:rsidRPr="00766C64">
        <w:t xml:space="preserve">      reference "gNB ID in 3GPP TS 38.300, Global gNB ID in 3GPP TS 38.413";</w:t>
      </w:r>
    </w:p>
    <w:p w14:paraId="0007327E" w14:textId="77777777" w:rsidR="00C06B10" w:rsidRPr="00766C64" w:rsidRDefault="00C06B10" w:rsidP="00C06B10">
      <w:pPr>
        <w:pStyle w:val="PL"/>
      </w:pPr>
      <w:r w:rsidRPr="00766C64">
        <w:t xml:space="preserve">    }</w:t>
      </w:r>
    </w:p>
    <w:p w14:paraId="2F28CC4A" w14:textId="77777777" w:rsidR="00C06B10" w:rsidRPr="00766C64" w:rsidRDefault="00C06B10" w:rsidP="00C06B10">
      <w:pPr>
        <w:pStyle w:val="PL"/>
      </w:pPr>
    </w:p>
    <w:p w14:paraId="4B31F56C" w14:textId="77777777" w:rsidR="00C06B10" w:rsidRPr="00766C64" w:rsidRDefault="00C06B10" w:rsidP="00C06B10">
      <w:pPr>
        <w:pStyle w:val="PL"/>
      </w:pPr>
      <w:r w:rsidRPr="00766C64">
        <w:t xml:space="preserve">    leaf gNBDUId {</w:t>
      </w:r>
    </w:p>
    <w:p w14:paraId="56A0FCBC" w14:textId="77777777" w:rsidR="00C06B10" w:rsidRPr="00766C64" w:rsidRDefault="00C06B10" w:rsidP="00C06B10">
      <w:pPr>
        <w:pStyle w:val="PL"/>
      </w:pPr>
      <w:r w:rsidRPr="00766C64">
        <w:t xml:space="preserve">      type int64 { range "0..68719476735"; }</w:t>
      </w:r>
    </w:p>
    <w:p w14:paraId="790CA397" w14:textId="77777777" w:rsidR="00C06B10" w:rsidRPr="00766C64" w:rsidRDefault="00C06B10" w:rsidP="00C06B10">
      <w:pPr>
        <w:pStyle w:val="PL"/>
      </w:pPr>
      <w:r w:rsidRPr="00766C64">
        <w:t xml:space="preserve">      mandatory true;</w:t>
      </w:r>
    </w:p>
    <w:p w14:paraId="74ECDC40" w14:textId="77777777" w:rsidR="00C06B10" w:rsidRPr="00766C64" w:rsidRDefault="00C06B10" w:rsidP="00C06B10">
      <w:pPr>
        <w:pStyle w:val="PL"/>
      </w:pPr>
      <w:r w:rsidRPr="00766C64">
        <w:t xml:space="preserve">      description "Uniquely identifies the DU at least within a gNB.";</w:t>
      </w:r>
    </w:p>
    <w:p w14:paraId="3DCA81F4" w14:textId="77777777" w:rsidR="00C06B10" w:rsidRPr="00766C64" w:rsidRDefault="00C06B10" w:rsidP="00C06B10">
      <w:pPr>
        <w:pStyle w:val="PL"/>
      </w:pPr>
      <w:r w:rsidRPr="00766C64">
        <w:t xml:space="preserve">      reference "3GPP TS 38.473";</w:t>
      </w:r>
    </w:p>
    <w:p w14:paraId="1CE84D7A" w14:textId="77777777" w:rsidR="00C06B10" w:rsidRDefault="00C06B10" w:rsidP="00C06B10">
      <w:pPr>
        <w:pStyle w:val="PL"/>
      </w:pPr>
      <w:r w:rsidRPr="00766C64">
        <w:t xml:space="preserve">    }</w:t>
      </w:r>
    </w:p>
    <w:p w14:paraId="16F10103" w14:textId="77777777" w:rsidR="00C06B10" w:rsidRDefault="00C06B10" w:rsidP="00C06B10">
      <w:pPr>
        <w:pStyle w:val="PL"/>
      </w:pPr>
      <w:r>
        <w:t xml:space="preserve">            </w:t>
      </w:r>
    </w:p>
    <w:p w14:paraId="36C092B4" w14:textId="77777777" w:rsidR="00C06B10" w:rsidRDefault="00C06B10" w:rsidP="00C06B10">
      <w:pPr>
        <w:pStyle w:val="PL"/>
      </w:pPr>
      <w:r>
        <w:t xml:space="preserve">    leaf gNBDUName {</w:t>
      </w:r>
    </w:p>
    <w:p w14:paraId="14C8C93A" w14:textId="77777777" w:rsidR="00C06B10" w:rsidRPr="00B22EF8" w:rsidRDefault="00C06B10" w:rsidP="00C06B10">
      <w:pPr>
        <w:pStyle w:val="PL"/>
      </w:pPr>
      <w:r w:rsidRPr="00B22EF8">
        <w:t xml:space="preserve">      type string { length "1..150"; }</w:t>
      </w:r>
    </w:p>
    <w:p w14:paraId="75DC74A2" w14:textId="77777777" w:rsidR="00C06B10" w:rsidRDefault="00C06B10" w:rsidP="00C06B10">
      <w:pPr>
        <w:pStyle w:val="PL"/>
      </w:pPr>
      <w:r>
        <w:t xml:space="preserve">      description "Identifies the Distributed Unit of an NR node";</w:t>
      </w:r>
    </w:p>
    <w:p w14:paraId="25735E65" w14:textId="77777777" w:rsidR="00C06B10" w:rsidRDefault="00C06B10" w:rsidP="00C06B10">
      <w:pPr>
        <w:pStyle w:val="PL"/>
      </w:pPr>
      <w:r>
        <w:t xml:space="preserve">      reference "3GPP TS 38.473";</w:t>
      </w:r>
    </w:p>
    <w:p w14:paraId="55F8FFC3" w14:textId="77777777" w:rsidR="00C06B10" w:rsidRDefault="00C06B10" w:rsidP="00C06B10">
      <w:pPr>
        <w:pStyle w:val="PL"/>
      </w:pPr>
      <w:r w:rsidRPr="00B22EF8">
        <w:t xml:space="preserve">    }</w:t>
      </w:r>
      <w:r w:rsidRPr="00B22EF8">
        <w:tab/>
      </w:r>
    </w:p>
    <w:p w14:paraId="4C78C916" w14:textId="77777777" w:rsidR="00C06B10" w:rsidRDefault="00C06B10" w:rsidP="00C06B10">
      <w:pPr>
        <w:pStyle w:val="PL"/>
      </w:pPr>
      <w:r>
        <w:tab/>
      </w:r>
    </w:p>
    <w:p w14:paraId="50C72463" w14:textId="77777777" w:rsidR="00C06B10" w:rsidRDefault="00C06B10" w:rsidP="00C06B10">
      <w:pPr>
        <w:pStyle w:val="PL"/>
      </w:pPr>
      <w:r>
        <w:t xml:space="preserve">    leaf aggressorSetID {</w:t>
      </w:r>
    </w:p>
    <w:p w14:paraId="02CBCA2D" w14:textId="77777777" w:rsidR="00C06B10" w:rsidRDefault="00C06B10" w:rsidP="00C06B10">
      <w:pPr>
        <w:pStyle w:val="PL"/>
      </w:pPr>
      <w:r>
        <w:t xml:space="preserve">      type uint32 { range "0..4194304"; }</w:t>
      </w:r>
    </w:p>
    <w:p w14:paraId="5F17DC83" w14:textId="77777777" w:rsidR="00C06B10" w:rsidRDefault="00C06B10" w:rsidP="00C06B10">
      <w:pPr>
        <w:pStyle w:val="PL"/>
      </w:pPr>
      <w:r>
        <w:t xml:space="preserve">      config false;</w:t>
      </w:r>
    </w:p>
    <w:p w14:paraId="31738853" w14:textId="77777777" w:rsidR="00C06B10" w:rsidRDefault="00C06B10" w:rsidP="00C06B10">
      <w:pPr>
        <w:pStyle w:val="PL"/>
      </w:pPr>
      <w:r>
        <w:t xml:space="preserve">      description "Indicates the associated aggressor gNB Set ID of the cell</w:t>
      </w:r>
    </w:p>
    <w:p w14:paraId="3841B6DD" w14:textId="77777777" w:rsidR="00C06B10" w:rsidRDefault="00C06B10" w:rsidP="00C06B10">
      <w:pPr>
        <w:pStyle w:val="PL"/>
      </w:pPr>
      <w:r>
        <w:t xml:space="preserve">        Valid when Remote Interference Management function is supported.";</w:t>
      </w:r>
    </w:p>
    <w:p w14:paraId="4C11068A" w14:textId="77777777" w:rsidR="00C06B10" w:rsidRDefault="00C06B10" w:rsidP="00C06B10">
      <w:pPr>
        <w:pStyle w:val="PL"/>
      </w:pPr>
      <w:r>
        <w:t xml:space="preserve">      reference "3GPP TS 38.211 subclause 7.4.1.6";</w:t>
      </w:r>
    </w:p>
    <w:p w14:paraId="4434B632" w14:textId="77777777" w:rsidR="00C06B10" w:rsidRDefault="00C06B10" w:rsidP="00C06B10">
      <w:pPr>
        <w:pStyle w:val="PL"/>
      </w:pPr>
      <w:r>
        <w:t xml:space="preserve">    }</w:t>
      </w:r>
    </w:p>
    <w:p w14:paraId="353E82BE" w14:textId="77777777" w:rsidR="00C06B10" w:rsidRDefault="00C06B10" w:rsidP="00C06B10">
      <w:pPr>
        <w:pStyle w:val="PL"/>
      </w:pPr>
      <w:r>
        <w:t xml:space="preserve">    leaf victimSetID {</w:t>
      </w:r>
    </w:p>
    <w:p w14:paraId="3A2A800D" w14:textId="77777777" w:rsidR="00C06B10" w:rsidRDefault="00C06B10" w:rsidP="00C06B10">
      <w:pPr>
        <w:pStyle w:val="PL"/>
      </w:pPr>
      <w:r>
        <w:t xml:space="preserve">      type uint32 { range "0..4194304"; }</w:t>
      </w:r>
    </w:p>
    <w:p w14:paraId="0B7F4213" w14:textId="77777777" w:rsidR="00C06B10" w:rsidRDefault="00C06B10" w:rsidP="00C06B10">
      <w:pPr>
        <w:pStyle w:val="PL"/>
      </w:pPr>
      <w:r>
        <w:t xml:space="preserve">      config false;</w:t>
      </w:r>
    </w:p>
    <w:p w14:paraId="2C169417" w14:textId="77777777" w:rsidR="00C06B10" w:rsidRDefault="00C06B10" w:rsidP="00C06B10">
      <w:pPr>
        <w:pStyle w:val="PL"/>
      </w:pPr>
      <w:r>
        <w:t xml:space="preserve">      description "Indicates the associated victim gNB Set ID of the cell</w:t>
      </w:r>
    </w:p>
    <w:p w14:paraId="793C113E" w14:textId="77777777" w:rsidR="00C06B10" w:rsidRDefault="00C06B10" w:rsidP="00C06B10">
      <w:pPr>
        <w:pStyle w:val="PL"/>
      </w:pPr>
      <w:r>
        <w:t xml:space="preserve">        Valid when Remote Interference Management function is supported.";</w:t>
      </w:r>
    </w:p>
    <w:p w14:paraId="106E5E07" w14:textId="77777777" w:rsidR="00C06B10" w:rsidRDefault="00C06B10" w:rsidP="00C06B10">
      <w:pPr>
        <w:pStyle w:val="PL"/>
      </w:pPr>
      <w:r>
        <w:t xml:space="preserve">      reference "3GPP TS 38.211 subclause 7.4.1.6";</w:t>
      </w:r>
    </w:p>
    <w:p w14:paraId="7519F899" w14:textId="77777777" w:rsidR="00C06B10" w:rsidRDefault="00C06B10" w:rsidP="00C06B10">
      <w:pPr>
        <w:pStyle w:val="PL"/>
      </w:pPr>
      <w:r>
        <w:t xml:space="preserve">    }</w:t>
      </w:r>
    </w:p>
    <w:p w14:paraId="0062FF6B" w14:textId="77777777" w:rsidR="00C06B10" w:rsidRDefault="00C06B10" w:rsidP="00C06B10">
      <w:pPr>
        <w:pStyle w:val="PL"/>
      </w:pPr>
      <w:r>
        <w:t xml:space="preserve">  }</w:t>
      </w:r>
    </w:p>
    <w:p w14:paraId="70ED6CD5" w14:textId="77777777" w:rsidR="00C06B10" w:rsidRDefault="00C06B10" w:rsidP="00C06B10">
      <w:pPr>
        <w:pStyle w:val="PL"/>
      </w:pPr>
    </w:p>
    <w:p w14:paraId="5F7513BA" w14:textId="77777777" w:rsidR="00C06B10" w:rsidRDefault="00C06B10" w:rsidP="00C06B10">
      <w:pPr>
        <w:pStyle w:val="PL"/>
      </w:pPr>
      <w:r>
        <w:t xml:space="preserve">  augment "/me3gpp:ManagedElement" {</w:t>
      </w:r>
    </w:p>
    <w:p w14:paraId="2982A176" w14:textId="77777777" w:rsidR="00C06B10" w:rsidRDefault="00C06B10" w:rsidP="00C06B10">
      <w:pPr>
        <w:pStyle w:val="PL"/>
      </w:pPr>
    </w:p>
    <w:p w14:paraId="1378EC02" w14:textId="77777777" w:rsidR="00C06B10" w:rsidRDefault="00C06B10" w:rsidP="00C06B10">
      <w:pPr>
        <w:pStyle w:val="PL"/>
      </w:pPr>
      <w:r>
        <w:t xml:space="preserve">    list GNBDUFunction {</w:t>
      </w:r>
    </w:p>
    <w:p w14:paraId="2102CEC9" w14:textId="77777777" w:rsidR="00C06B10" w:rsidRDefault="00C06B10" w:rsidP="00C06B10">
      <w:pPr>
        <w:pStyle w:val="PL"/>
      </w:pPr>
      <w:r w:rsidRPr="008E6D39">
        <w:t xml:space="preserve">   key id;</w:t>
      </w:r>
    </w:p>
    <w:p w14:paraId="03C3C87E" w14:textId="77777777" w:rsidR="00C06B10" w:rsidRDefault="00C06B10" w:rsidP="00C06B10">
      <w:pPr>
        <w:pStyle w:val="PL"/>
      </w:pPr>
      <w:r>
        <w:t xml:space="preserve">      description "Represents the logical function DU of gNB or en-gNB.";</w:t>
      </w:r>
    </w:p>
    <w:p w14:paraId="08EF4A97" w14:textId="77777777" w:rsidR="00C06B10" w:rsidRDefault="00C06B10" w:rsidP="00C06B10">
      <w:pPr>
        <w:pStyle w:val="PL"/>
      </w:pPr>
      <w:r>
        <w:t xml:space="preserve">      reference "3GPP TS 28.541";</w:t>
      </w:r>
    </w:p>
    <w:p w14:paraId="5F0D3AE6" w14:textId="77777777" w:rsidR="00C06B10" w:rsidRDefault="00C06B10" w:rsidP="00C06B10">
      <w:pPr>
        <w:pStyle w:val="PL"/>
      </w:pPr>
      <w:r>
        <w:t xml:space="preserve">      uses top3gpp:Top_Grp;</w:t>
      </w:r>
    </w:p>
    <w:p w14:paraId="199984AA" w14:textId="77777777" w:rsidR="00C06B10" w:rsidRDefault="00C06B10" w:rsidP="00C06B10">
      <w:pPr>
        <w:pStyle w:val="PL"/>
      </w:pPr>
      <w:r>
        <w:lastRenderedPageBreak/>
        <w:t xml:space="preserve">      container attributes {</w:t>
      </w:r>
    </w:p>
    <w:p w14:paraId="318331F2" w14:textId="77777777" w:rsidR="00C06B10" w:rsidRDefault="00C06B10" w:rsidP="00C06B10">
      <w:pPr>
        <w:pStyle w:val="PL"/>
      </w:pPr>
      <w:r>
        <w:t xml:space="preserve">        uses GNBDUFunctionGrp;</w:t>
      </w:r>
    </w:p>
    <w:p w14:paraId="111FCFA2" w14:textId="77777777" w:rsidR="00C06B10" w:rsidRDefault="00C06B10" w:rsidP="00C06B10">
      <w:pPr>
        <w:pStyle w:val="PL"/>
      </w:pPr>
      <w:r>
        <w:t xml:space="preserve">      }</w:t>
      </w:r>
    </w:p>
    <w:p w14:paraId="0C6D2E9B" w14:textId="77777777" w:rsidR="00C06B10" w:rsidRDefault="00C06B10" w:rsidP="00C06B10">
      <w:pPr>
        <w:pStyle w:val="PL"/>
      </w:pPr>
      <w:r w:rsidRPr="005872C7">
        <w:t xml:space="preserve">      uses mf3gpp:ManagedFunctionContainedClasses;</w:t>
      </w:r>
    </w:p>
    <w:p w14:paraId="53A19EFD" w14:textId="77777777" w:rsidR="00C06B10" w:rsidRDefault="00C06B10" w:rsidP="00C06B10">
      <w:pPr>
        <w:pStyle w:val="PL"/>
      </w:pPr>
      <w:r>
        <w:t xml:space="preserve">    }</w:t>
      </w:r>
    </w:p>
    <w:p w14:paraId="7A5D2FF7" w14:textId="77777777" w:rsidR="00C06B10" w:rsidRDefault="00C06B10" w:rsidP="00C06B10">
      <w:pPr>
        <w:pStyle w:val="PL"/>
      </w:pPr>
      <w:r>
        <w:t xml:space="preserve">  }</w:t>
      </w:r>
    </w:p>
    <w:p w14:paraId="640611B0" w14:textId="77777777" w:rsidR="00C06B10" w:rsidRDefault="00C06B10" w:rsidP="00C06B10">
      <w:pPr>
        <w:pStyle w:val="PL"/>
      </w:pPr>
      <w:r>
        <w:t>}</w:t>
      </w:r>
    </w:p>
    <w:p w14:paraId="0B03921A" w14:textId="77777777" w:rsidR="00C06B10" w:rsidRDefault="00C06B10">
      <w:pPr>
        <w:rPr>
          <w:noProof/>
        </w:rPr>
      </w:pPr>
    </w:p>
    <w:p w14:paraId="1DC0C503" w14:textId="77777777" w:rsidR="00C06B10" w:rsidRPr="00C06B10" w:rsidRDefault="00C06B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606" w:rsidRPr="007D21AA" w14:paraId="7BC56C4D" w14:textId="77777777" w:rsidTr="000916F4">
        <w:tc>
          <w:tcPr>
            <w:tcW w:w="9521" w:type="dxa"/>
            <w:shd w:val="clear" w:color="auto" w:fill="FFFFCC"/>
            <w:vAlign w:val="center"/>
          </w:tcPr>
          <w:p w14:paraId="70294EEA" w14:textId="097F38AE" w:rsidR="00371606" w:rsidRPr="007D21AA" w:rsidRDefault="00371606" w:rsidP="000916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8E0381" w14:textId="77777777" w:rsidR="00371606" w:rsidRDefault="00371606">
      <w:pPr>
        <w:rPr>
          <w:noProof/>
        </w:rPr>
      </w:pPr>
    </w:p>
    <w:sectPr w:rsidR="0037160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7E8C2" w14:textId="77777777" w:rsidR="00C8091C" w:rsidRDefault="00C8091C">
      <w:r>
        <w:separator/>
      </w:r>
    </w:p>
  </w:endnote>
  <w:endnote w:type="continuationSeparator" w:id="0">
    <w:p w14:paraId="7589D62E" w14:textId="77777777" w:rsidR="00C8091C" w:rsidRDefault="00C8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049DA" w14:textId="77777777" w:rsidR="00C8091C" w:rsidRDefault="00C8091C">
      <w:r>
        <w:separator/>
      </w:r>
    </w:p>
  </w:footnote>
  <w:footnote w:type="continuationSeparator" w:id="0">
    <w:p w14:paraId="3E85A9A7" w14:textId="77777777" w:rsidR="00C8091C" w:rsidRDefault="00C80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1892" w:rsidRDefault="005C1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1892" w:rsidRDefault="005C189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1892" w:rsidRDefault="005C189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1892" w:rsidRDefault="005C18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CCA1DEB"/>
    <w:multiLevelType w:val="hybridMultilevel"/>
    <w:tmpl w:val="E3003C14"/>
    <w:lvl w:ilvl="0" w:tplc="05D8A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FC03B50"/>
    <w:multiLevelType w:val="hybridMultilevel"/>
    <w:tmpl w:val="88303174"/>
    <w:lvl w:ilvl="0" w:tplc="94B8C6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7B15E46"/>
    <w:multiLevelType w:val="hybridMultilevel"/>
    <w:tmpl w:val="2B2EE1FA"/>
    <w:lvl w:ilvl="0" w:tplc="DC809C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C816C1"/>
    <w:multiLevelType w:val="hybridMultilevel"/>
    <w:tmpl w:val="BCE058DE"/>
    <w:lvl w:ilvl="0" w:tplc="8850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5"/>
  </w:num>
  <w:num w:numId="9">
    <w:abstractNumId w:val="29"/>
  </w:num>
  <w:num w:numId="10">
    <w:abstractNumId w:val="26"/>
  </w:num>
  <w:num w:numId="11">
    <w:abstractNumId w:val="9"/>
  </w:num>
  <w:num w:numId="12">
    <w:abstractNumId w:val="12"/>
  </w:num>
  <w:num w:numId="13">
    <w:abstractNumId w:val="43"/>
  </w:num>
  <w:num w:numId="14">
    <w:abstractNumId w:val="34"/>
  </w:num>
  <w:num w:numId="15">
    <w:abstractNumId w:val="40"/>
  </w:num>
  <w:num w:numId="16">
    <w:abstractNumId w:val="20"/>
  </w:num>
  <w:num w:numId="17">
    <w:abstractNumId w:val="3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7"/>
  </w:num>
  <w:num w:numId="26">
    <w:abstractNumId w:val="41"/>
  </w:num>
  <w:num w:numId="27">
    <w:abstractNumId w:val="13"/>
  </w:num>
  <w:num w:numId="28">
    <w:abstractNumId w:val="17"/>
  </w:num>
  <w:num w:numId="29">
    <w:abstractNumId w:val="31"/>
  </w:num>
  <w:num w:numId="30">
    <w:abstractNumId w:val="42"/>
  </w:num>
  <w:num w:numId="31">
    <w:abstractNumId w:val="16"/>
  </w:num>
  <w:num w:numId="32">
    <w:abstractNumId w:val="22"/>
  </w:num>
  <w:num w:numId="33">
    <w:abstractNumId w:val="24"/>
  </w:num>
  <w:num w:numId="34">
    <w:abstractNumId w:val="11"/>
  </w:num>
  <w:num w:numId="35">
    <w:abstractNumId w:val="32"/>
  </w:num>
  <w:num w:numId="36">
    <w:abstractNumId w:val="36"/>
  </w:num>
  <w:num w:numId="37">
    <w:abstractNumId w:val="10"/>
  </w:num>
  <w:num w:numId="38">
    <w:abstractNumId w:val="25"/>
  </w:num>
  <w:num w:numId="39">
    <w:abstractNumId w:val="39"/>
  </w:num>
  <w:num w:numId="40">
    <w:abstractNumId w:val="35"/>
  </w:num>
  <w:num w:numId="41">
    <w:abstractNumId w:val="37"/>
  </w:num>
  <w:num w:numId="42">
    <w:abstractNumId w:val="14"/>
  </w:num>
  <w:num w:numId="43">
    <w:abstractNumId w:val="30"/>
  </w:num>
  <w:num w:numId="44">
    <w:abstractNumId w:val="23"/>
  </w:num>
  <w:num w:numId="45">
    <w:abstractNumId w:val="19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74"/>
    <w:rsid w:val="00064EF1"/>
    <w:rsid w:val="000916F4"/>
    <w:rsid w:val="000919DE"/>
    <w:rsid w:val="000A6394"/>
    <w:rsid w:val="000B7FED"/>
    <w:rsid w:val="000C038A"/>
    <w:rsid w:val="000C6598"/>
    <w:rsid w:val="000D44B3"/>
    <w:rsid w:val="000E014D"/>
    <w:rsid w:val="000E4A86"/>
    <w:rsid w:val="000F29CC"/>
    <w:rsid w:val="000F4050"/>
    <w:rsid w:val="00120851"/>
    <w:rsid w:val="00145D43"/>
    <w:rsid w:val="00152311"/>
    <w:rsid w:val="0017737F"/>
    <w:rsid w:val="00183DED"/>
    <w:rsid w:val="00192C46"/>
    <w:rsid w:val="00197A4F"/>
    <w:rsid w:val="001A08B3"/>
    <w:rsid w:val="001A534B"/>
    <w:rsid w:val="001A7B60"/>
    <w:rsid w:val="001B0972"/>
    <w:rsid w:val="001B52F0"/>
    <w:rsid w:val="001B6A8C"/>
    <w:rsid w:val="001B6B33"/>
    <w:rsid w:val="001B7A65"/>
    <w:rsid w:val="001C1321"/>
    <w:rsid w:val="001C1FCD"/>
    <w:rsid w:val="001E08DF"/>
    <w:rsid w:val="001E41F3"/>
    <w:rsid w:val="001E7595"/>
    <w:rsid w:val="002137DA"/>
    <w:rsid w:val="00255205"/>
    <w:rsid w:val="0026004D"/>
    <w:rsid w:val="002640DD"/>
    <w:rsid w:val="00275D12"/>
    <w:rsid w:val="00284FEB"/>
    <w:rsid w:val="002860C4"/>
    <w:rsid w:val="00293832"/>
    <w:rsid w:val="002A5AF7"/>
    <w:rsid w:val="002B5741"/>
    <w:rsid w:val="002C35B0"/>
    <w:rsid w:val="002C4D3C"/>
    <w:rsid w:val="002C5D73"/>
    <w:rsid w:val="002E472E"/>
    <w:rsid w:val="002F01BE"/>
    <w:rsid w:val="002F5E5C"/>
    <w:rsid w:val="0030078F"/>
    <w:rsid w:val="00301325"/>
    <w:rsid w:val="00305409"/>
    <w:rsid w:val="00311BD8"/>
    <w:rsid w:val="0034108E"/>
    <w:rsid w:val="003414CB"/>
    <w:rsid w:val="00343407"/>
    <w:rsid w:val="00347F73"/>
    <w:rsid w:val="00355DFC"/>
    <w:rsid w:val="003609EF"/>
    <w:rsid w:val="0036231A"/>
    <w:rsid w:val="00371606"/>
    <w:rsid w:val="00374DD4"/>
    <w:rsid w:val="00375D53"/>
    <w:rsid w:val="00395AC5"/>
    <w:rsid w:val="003A6717"/>
    <w:rsid w:val="003C09F5"/>
    <w:rsid w:val="003E1A36"/>
    <w:rsid w:val="003E652B"/>
    <w:rsid w:val="00410371"/>
    <w:rsid w:val="0041516C"/>
    <w:rsid w:val="004242F1"/>
    <w:rsid w:val="004522C4"/>
    <w:rsid w:val="00471532"/>
    <w:rsid w:val="00472A56"/>
    <w:rsid w:val="00485D83"/>
    <w:rsid w:val="00493F2B"/>
    <w:rsid w:val="004A52C6"/>
    <w:rsid w:val="004A5893"/>
    <w:rsid w:val="004B5BB7"/>
    <w:rsid w:val="004B75B7"/>
    <w:rsid w:val="004E33AE"/>
    <w:rsid w:val="005009D9"/>
    <w:rsid w:val="0051580D"/>
    <w:rsid w:val="005159D0"/>
    <w:rsid w:val="00524647"/>
    <w:rsid w:val="00547111"/>
    <w:rsid w:val="00592D74"/>
    <w:rsid w:val="005B65AE"/>
    <w:rsid w:val="005C1892"/>
    <w:rsid w:val="005D41D0"/>
    <w:rsid w:val="005E2C44"/>
    <w:rsid w:val="005F4D1A"/>
    <w:rsid w:val="00612DD8"/>
    <w:rsid w:val="00621188"/>
    <w:rsid w:val="006257ED"/>
    <w:rsid w:val="006341CB"/>
    <w:rsid w:val="00644280"/>
    <w:rsid w:val="00665C47"/>
    <w:rsid w:val="0066670A"/>
    <w:rsid w:val="0069383E"/>
    <w:rsid w:val="00695607"/>
    <w:rsid w:val="00695808"/>
    <w:rsid w:val="0069679F"/>
    <w:rsid w:val="006B46FB"/>
    <w:rsid w:val="006E21FB"/>
    <w:rsid w:val="006F2D71"/>
    <w:rsid w:val="00721332"/>
    <w:rsid w:val="00751D35"/>
    <w:rsid w:val="00792342"/>
    <w:rsid w:val="007977A8"/>
    <w:rsid w:val="007B43D7"/>
    <w:rsid w:val="007B512A"/>
    <w:rsid w:val="007C2097"/>
    <w:rsid w:val="007C491E"/>
    <w:rsid w:val="007C736C"/>
    <w:rsid w:val="007D6A07"/>
    <w:rsid w:val="007F7259"/>
    <w:rsid w:val="008040A8"/>
    <w:rsid w:val="00827183"/>
    <w:rsid w:val="008279FA"/>
    <w:rsid w:val="0086041B"/>
    <w:rsid w:val="008626E7"/>
    <w:rsid w:val="00870EE7"/>
    <w:rsid w:val="008863B9"/>
    <w:rsid w:val="0089275F"/>
    <w:rsid w:val="008A45A6"/>
    <w:rsid w:val="008D16EC"/>
    <w:rsid w:val="008E4DA7"/>
    <w:rsid w:val="008F3789"/>
    <w:rsid w:val="008F686C"/>
    <w:rsid w:val="009052D6"/>
    <w:rsid w:val="009148DE"/>
    <w:rsid w:val="00941E30"/>
    <w:rsid w:val="00947401"/>
    <w:rsid w:val="009530CC"/>
    <w:rsid w:val="009777D9"/>
    <w:rsid w:val="00991B88"/>
    <w:rsid w:val="009A5753"/>
    <w:rsid w:val="009A579D"/>
    <w:rsid w:val="009D18BB"/>
    <w:rsid w:val="009D3D0C"/>
    <w:rsid w:val="009E3297"/>
    <w:rsid w:val="009F5A0F"/>
    <w:rsid w:val="009F734F"/>
    <w:rsid w:val="009F73A1"/>
    <w:rsid w:val="00A01613"/>
    <w:rsid w:val="00A043EA"/>
    <w:rsid w:val="00A06AF2"/>
    <w:rsid w:val="00A12305"/>
    <w:rsid w:val="00A14973"/>
    <w:rsid w:val="00A246B6"/>
    <w:rsid w:val="00A47E70"/>
    <w:rsid w:val="00A50CF0"/>
    <w:rsid w:val="00A7671C"/>
    <w:rsid w:val="00A82620"/>
    <w:rsid w:val="00AA2CBC"/>
    <w:rsid w:val="00AB644B"/>
    <w:rsid w:val="00AC5820"/>
    <w:rsid w:val="00AD1CD8"/>
    <w:rsid w:val="00AE0461"/>
    <w:rsid w:val="00AF04C4"/>
    <w:rsid w:val="00B0107B"/>
    <w:rsid w:val="00B17B6E"/>
    <w:rsid w:val="00B258BB"/>
    <w:rsid w:val="00B62EE1"/>
    <w:rsid w:val="00B66725"/>
    <w:rsid w:val="00B67B97"/>
    <w:rsid w:val="00B90234"/>
    <w:rsid w:val="00B968C8"/>
    <w:rsid w:val="00BA3EC5"/>
    <w:rsid w:val="00BA51D9"/>
    <w:rsid w:val="00BB5DFC"/>
    <w:rsid w:val="00BC6AAF"/>
    <w:rsid w:val="00BD279D"/>
    <w:rsid w:val="00BD63E9"/>
    <w:rsid w:val="00BD6BB8"/>
    <w:rsid w:val="00BE1079"/>
    <w:rsid w:val="00C06B10"/>
    <w:rsid w:val="00C613E4"/>
    <w:rsid w:val="00C658C3"/>
    <w:rsid w:val="00C66BA2"/>
    <w:rsid w:val="00C71CD6"/>
    <w:rsid w:val="00C7304B"/>
    <w:rsid w:val="00C8091C"/>
    <w:rsid w:val="00C8114F"/>
    <w:rsid w:val="00C95985"/>
    <w:rsid w:val="00CA0F88"/>
    <w:rsid w:val="00CC1614"/>
    <w:rsid w:val="00CC5026"/>
    <w:rsid w:val="00CC68D0"/>
    <w:rsid w:val="00CF029B"/>
    <w:rsid w:val="00D03F9A"/>
    <w:rsid w:val="00D06787"/>
    <w:rsid w:val="00D06D51"/>
    <w:rsid w:val="00D16157"/>
    <w:rsid w:val="00D24991"/>
    <w:rsid w:val="00D42BB8"/>
    <w:rsid w:val="00D46B73"/>
    <w:rsid w:val="00D50255"/>
    <w:rsid w:val="00D62909"/>
    <w:rsid w:val="00D63D11"/>
    <w:rsid w:val="00D66520"/>
    <w:rsid w:val="00DB7F00"/>
    <w:rsid w:val="00DD0DE9"/>
    <w:rsid w:val="00DE01A6"/>
    <w:rsid w:val="00DE34CF"/>
    <w:rsid w:val="00DF4345"/>
    <w:rsid w:val="00E13F3D"/>
    <w:rsid w:val="00E24AAC"/>
    <w:rsid w:val="00E24ED1"/>
    <w:rsid w:val="00E27690"/>
    <w:rsid w:val="00E313AF"/>
    <w:rsid w:val="00E34898"/>
    <w:rsid w:val="00E82983"/>
    <w:rsid w:val="00E91288"/>
    <w:rsid w:val="00EA1715"/>
    <w:rsid w:val="00EB09B7"/>
    <w:rsid w:val="00EB12FF"/>
    <w:rsid w:val="00EE7D7C"/>
    <w:rsid w:val="00EF1C47"/>
    <w:rsid w:val="00EF5FE4"/>
    <w:rsid w:val="00F04FC4"/>
    <w:rsid w:val="00F053C1"/>
    <w:rsid w:val="00F155C5"/>
    <w:rsid w:val="00F25D98"/>
    <w:rsid w:val="00F300FB"/>
    <w:rsid w:val="00F30592"/>
    <w:rsid w:val="00F35012"/>
    <w:rsid w:val="00F850AA"/>
    <w:rsid w:val="00FA0FEB"/>
    <w:rsid w:val="00FB4A3F"/>
    <w:rsid w:val="00FB6386"/>
    <w:rsid w:val="00FC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916F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916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916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916F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916F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916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916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916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916F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916F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916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916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16F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916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916F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0916F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0916F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0916F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0916F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0916F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0916F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0916F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916F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916F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916F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0916F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916F4"/>
  </w:style>
  <w:style w:type="paragraph" w:customStyle="1" w:styleId="Guidance">
    <w:name w:val="Guidance"/>
    <w:basedOn w:val="a"/>
    <w:rsid w:val="000916F4"/>
    <w:rPr>
      <w:i/>
      <w:color w:val="0000FF"/>
    </w:rPr>
  </w:style>
  <w:style w:type="paragraph" w:styleId="af1">
    <w:name w:val="caption"/>
    <w:basedOn w:val="a"/>
    <w:next w:val="a"/>
    <w:unhideWhenUsed/>
    <w:qFormat/>
    <w:rsid w:val="000916F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916F4"/>
  </w:style>
  <w:style w:type="character" w:customStyle="1" w:styleId="msoins0">
    <w:name w:val="msoins"/>
    <w:rsid w:val="000916F4"/>
  </w:style>
  <w:style w:type="paragraph" w:customStyle="1" w:styleId="af2">
    <w:name w:val="表格文本"/>
    <w:basedOn w:val="a"/>
    <w:autoRedefine/>
    <w:rsid w:val="000916F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916F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0916F4"/>
    <w:rPr>
      <w:rFonts w:ascii="Times New Roman" w:hAnsi="Times New Roman"/>
      <w:lang w:val="en-GB"/>
    </w:rPr>
  </w:style>
  <w:style w:type="character" w:customStyle="1" w:styleId="normaltextrun1">
    <w:name w:val="normaltextrun1"/>
    <w:rsid w:val="000916F4"/>
  </w:style>
  <w:style w:type="character" w:customStyle="1" w:styleId="spellingerror">
    <w:name w:val="spellingerror"/>
    <w:rsid w:val="000916F4"/>
  </w:style>
  <w:style w:type="character" w:customStyle="1" w:styleId="eop">
    <w:name w:val="eop"/>
    <w:rsid w:val="000916F4"/>
  </w:style>
  <w:style w:type="paragraph" w:customStyle="1" w:styleId="paragraph">
    <w:name w:val="paragraph"/>
    <w:basedOn w:val="a"/>
    <w:rsid w:val="000916F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0916F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916F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916F4"/>
    <w:rPr>
      <w:lang w:val="en-GB" w:eastAsia="en-US"/>
    </w:rPr>
  </w:style>
  <w:style w:type="character" w:customStyle="1" w:styleId="TAHChar">
    <w:name w:val="TAH Char"/>
    <w:rsid w:val="000916F4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91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916F4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0916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0916F4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16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916F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0916F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0916F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0916F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0916F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0916F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0916F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16F4"/>
  </w:style>
  <w:style w:type="character" w:customStyle="1" w:styleId="line">
    <w:name w:val="line"/>
    <w:rsid w:val="00091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tree/TS28.541_Rel16_CR0489_Correct_the_description_for_GNBDUFunction_and_EP_Ng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3EE2-11F8-4B13-B43C-4AF59ABEE9F7}">
  <ds:schemaRefs/>
</ds:datastoreItem>
</file>

<file path=customXml/itemProps2.xml><?xml version="1.0" encoding="utf-8"?>
<ds:datastoreItem xmlns:ds="http://schemas.openxmlformats.org/officeDocument/2006/customXml" ds:itemID="{A4FE0877-2905-421D-A3A4-AF57B24C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10</Pages>
  <Words>2753</Words>
  <Characters>15697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2020-02-03T08:32:00Z</dcterms:created>
  <dcterms:modified xsi:type="dcterms:W3CDTF">2021-04-30T06:29:00Z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(3)OFH8Xtn6yz249vjHX72XCL/Lcu3lLe7G4WY9Zyyr4bkuWVDgQp5LnqBU2LxC/sf9hcQaUbBR
5sb6SU+2uY+zSllzS4ViwfC0oVijajv8oNR7E/jsy12HRBSB8khpi+ISCi9lbYh+AzEl8YHJ
7b576CxBrzNwsLUl8dO5aZIBMoLBuNmaW2TYtlCWci9lX+p2fF4dtVBZsOL4v3qTBmo1dnD/
LTFgBtDDvFifT+860F</vt:lpwstr>
  </property>
  <property fmtid="{D5CDD505-2E9C-101B-9397-08002B2CF9AE}" pid="22" name="_2015_ms_pID_7253431">
    <vt:lpwstr>T1vC2Gr0FFPAUgp+u2sF7PNDK1ok4QDIoiz4WllXBFTzb9Ca7Qj292
U+4ZzmgDBVkKNWqeYv2TOiMErNdIsRnDBc/C5a2Ooc53CnE4a1vR7E9r4n0LFgzVxfBi4lgh
LypvEx67RgbbU34H3iovsSTtWYaE1tO5Q3ckPK6CIUL/osQVeMNk1rAYTlWpYWNccfOL67pw
53/dcFAn1fb4cJurpwCj16uflHYPa5J8pG7p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1615275476</vt:lpwstr>
  </property>
</Properties>
</file>